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0D097" w14:textId="7C408D1D" w:rsidR="00A05D17" w:rsidRDefault="00A05D17" w:rsidP="00A05D17">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159</w:t>
        </w:r>
      </w:fldSimple>
      <w:fldSimple w:instr=" DOCPROPERTY  MtgTitle  \* MERGEFORMAT "/>
      <w:r>
        <w:rPr>
          <w:b/>
          <w:i/>
          <w:noProof/>
          <w:sz w:val="28"/>
        </w:rPr>
        <w:tab/>
      </w:r>
      <w:fldSimple w:instr=" DOCPROPERTY  Tdoc#  \* MERGEFORMAT ">
        <w:r w:rsidR="00F469A5" w:rsidRPr="00E13F3D">
          <w:rPr>
            <w:b/>
            <w:i/>
            <w:noProof/>
            <w:sz w:val="28"/>
          </w:rPr>
          <w:t>S5-25</w:t>
        </w:r>
        <w:r w:rsidR="000D54DF">
          <w:rPr>
            <w:b/>
            <w:i/>
            <w:noProof/>
            <w:sz w:val="28"/>
          </w:rPr>
          <w:t>1036</w:t>
        </w:r>
      </w:fldSimple>
    </w:p>
    <w:p w14:paraId="04DEF32C" w14:textId="77777777" w:rsidR="00A05D17" w:rsidRDefault="00210C9F" w:rsidP="00A05D17">
      <w:pPr>
        <w:pStyle w:val="CRCoverPage"/>
        <w:outlineLvl w:val="0"/>
        <w:rPr>
          <w:b/>
          <w:noProof/>
          <w:sz w:val="24"/>
        </w:rPr>
      </w:pPr>
      <w:fldSimple w:instr=" DOCPROPERTY  Location  \* MERGEFORMAT ">
        <w:r w:rsidR="00A05D17" w:rsidRPr="00BA51D9">
          <w:rPr>
            <w:b/>
            <w:noProof/>
            <w:sz w:val="24"/>
          </w:rPr>
          <w:t>Sophia-Antipolis</w:t>
        </w:r>
      </w:fldSimple>
      <w:r w:rsidR="00A05D17">
        <w:rPr>
          <w:b/>
          <w:noProof/>
          <w:sz w:val="24"/>
        </w:rPr>
        <w:t xml:space="preserve">, </w:t>
      </w:r>
      <w:fldSimple w:instr=" DOCPROPERTY  Country  \* MERGEFORMAT ">
        <w:r w:rsidR="00A05D17" w:rsidRPr="00BA51D9">
          <w:rPr>
            <w:b/>
            <w:noProof/>
            <w:sz w:val="24"/>
          </w:rPr>
          <w:t>France</w:t>
        </w:r>
      </w:fldSimple>
      <w:r w:rsidR="00A05D17">
        <w:rPr>
          <w:b/>
          <w:noProof/>
          <w:sz w:val="24"/>
        </w:rPr>
        <w:t xml:space="preserve">, </w:t>
      </w:r>
      <w:fldSimple w:instr=" DOCPROPERTY  StartDate  \* MERGEFORMAT ">
        <w:r w:rsidR="00A05D17" w:rsidRPr="00BA51D9">
          <w:rPr>
            <w:b/>
            <w:noProof/>
            <w:sz w:val="24"/>
          </w:rPr>
          <w:t>17th Feb 2025</w:t>
        </w:r>
      </w:fldSimple>
      <w:r w:rsidR="00A05D17">
        <w:rPr>
          <w:b/>
          <w:noProof/>
          <w:sz w:val="24"/>
        </w:rPr>
        <w:t xml:space="preserve"> - </w:t>
      </w:r>
      <w:fldSimple w:instr=" DOCPROPERTY  EndDate  \* MERGEFORMAT ">
        <w:r w:rsidR="00A05D17"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5D17" w14:paraId="06497AF8" w14:textId="77777777" w:rsidTr="00984146">
        <w:tc>
          <w:tcPr>
            <w:tcW w:w="9641" w:type="dxa"/>
            <w:gridSpan w:val="9"/>
            <w:tcBorders>
              <w:top w:val="single" w:sz="4" w:space="0" w:color="auto"/>
              <w:left w:val="single" w:sz="4" w:space="0" w:color="auto"/>
              <w:right w:val="single" w:sz="4" w:space="0" w:color="auto"/>
            </w:tcBorders>
          </w:tcPr>
          <w:p w14:paraId="782388F1" w14:textId="77777777" w:rsidR="00A05D17" w:rsidRDefault="00A05D17" w:rsidP="00984146">
            <w:pPr>
              <w:pStyle w:val="CRCoverPage"/>
              <w:spacing w:after="0"/>
              <w:jc w:val="right"/>
              <w:rPr>
                <w:i/>
                <w:noProof/>
              </w:rPr>
            </w:pPr>
            <w:r>
              <w:rPr>
                <w:i/>
                <w:noProof/>
                <w:sz w:val="14"/>
              </w:rPr>
              <w:t>CR-Form-v12.3</w:t>
            </w:r>
          </w:p>
        </w:tc>
      </w:tr>
      <w:tr w:rsidR="00A05D17" w14:paraId="15B45E07" w14:textId="77777777" w:rsidTr="00984146">
        <w:tc>
          <w:tcPr>
            <w:tcW w:w="9641" w:type="dxa"/>
            <w:gridSpan w:val="9"/>
            <w:tcBorders>
              <w:left w:val="single" w:sz="4" w:space="0" w:color="auto"/>
              <w:right w:val="single" w:sz="4" w:space="0" w:color="auto"/>
            </w:tcBorders>
          </w:tcPr>
          <w:p w14:paraId="4BFF217C" w14:textId="77777777" w:rsidR="00A05D17" w:rsidRDefault="00A05D17" w:rsidP="00984146">
            <w:pPr>
              <w:pStyle w:val="CRCoverPage"/>
              <w:spacing w:after="0"/>
              <w:jc w:val="center"/>
              <w:rPr>
                <w:noProof/>
              </w:rPr>
            </w:pPr>
            <w:r>
              <w:rPr>
                <w:b/>
                <w:noProof/>
                <w:sz w:val="32"/>
              </w:rPr>
              <w:t>CHANGE REQUEST</w:t>
            </w:r>
          </w:p>
        </w:tc>
      </w:tr>
      <w:tr w:rsidR="00A05D17" w14:paraId="509E5355" w14:textId="77777777" w:rsidTr="00984146">
        <w:tc>
          <w:tcPr>
            <w:tcW w:w="9641" w:type="dxa"/>
            <w:gridSpan w:val="9"/>
            <w:tcBorders>
              <w:left w:val="single" w:sz="4" w:space="0" w:color="auto"/>
              <w:right w:val="single" w:sz="4" w:space="0" w:color="auto"/>
            </w:tcBorders>
          </w:tcPr>
          <w:p w14:paraId="4387ED10" w14:textId="77777777" w:rsidR="00A05D17" w:rsidRDefault="00A05D17" w:rsidP="00984146">
            <w:pPr>
              <w:pStyle w:val="CRCoverPage"/>
              <w:spacing w:after="0"/>
              <w:rPr>
                <w:noProof/>
                <w:sz w:val="8"/>
                <w:szCs w:val="8"/>
              </w:rPr>
            </w:pPr>
          </w:p>
        </w:tc>
      </w:tr>
      <w:tr w:rsidR="00A05D17" w14:paraId="60A67CE5" w14:textId="77777777" w:rsidTr="00984146">
        <w:tc>
          <w:tcPr>
            <w:tcW w:w="142" w:type="dxa"/>
            <w:tcBorders>
              <w:left w:val="single" w:sz="4" w:space="0" w:color="auto"/>
            </w:tcBorders>
          </w:tcPr>
          <w:p w14:paraId="64EFB985" w14:textId="77777777" w:rsidR="00A05D17" w:rsidRDefault="00A05D17" w:rsidP="00984146">
            <w:pPr>
              <w:pStyle w:val="CRCoverPage"/>
              <w:spacing w:after="0"/>
              <w:jc w:val="right"/>
              <w:rPr>
                <w:noProof/>
              </w:rPr>
            </w:pPr>
          </w:p>
        </w:tc>
        <w:tc>
          <w:tcPr>
            <w:tcW w:w="1559" w:type="dxa"/>
            <w:shd w:val="pct30" w:color="FFFF00" w:fill="auto"/>
          </w:tcPr>
          <w:p w14:paraId="5BAD14C2" w14:textId="77777777" w:rsidR="00A05D17" w:rsidRPr="00410371" w:rsidRDefault="00210C9F" w:rsidP="00984146">
            <w:pPr>
              <w:pStyle w:val="CRCoverPage"/>
              <w:spacing w:after="0"/>
              <w:jc w:val="right"/>
              <w:rPr>
                <w:b/>
                <w:noProof/>
                <w:sz w:val="28"/>
              </w:rPr>
            </w:pPr>
            <w:fldSimple w:instr=" DOCPROPERTY  Spec#  \* MERGEFORMAT ">
              <w:r w:rsidR="00A05D17" w:rsidRPr="00410371">
                <w:rPr>
                  <w:b/>
                  <w:noProof/>
                  <w:sz w:val="28"/>
                </w:rPr>
                <w:t>28.532</w:t>
              </w:r>
            </w:fldSimple>
          </w:p>
        </w:tc>
        <w:tc>
          <w:tcPr>
            <w:tcW w:w="709" w:type="dxa"/>
          </w:tcPr>
          <w:p w14:paraId="1A023078" w14:textId="77777777" w:rsidR="00A05D17" w:rsidRDefault="00A05D17" w:rsidP="00984146">
            <w:pPr>
              <w:pStyle w:val="CRCoverPage"/>
              <w:spacing w:after="0"/>
              <w:jc w:val="center"/>
              <w:rPr>
                <w:noProof/>
              </w:rPr>
            </w:pPr>
            <w:r>
              <w:rPr>
                <w:b/>
                <w:noProof/>
                <w:sz w:val="28"/>
              </w:rPr>
              <w:t>CR</w:t>
            </w:r>
          </w:p>
        </w:tc>
        <w:tc>
          <w:tcPr>
            <w:tcW w:w="1276" w:type="dxa"/>
            <w:shd w:val="pct30" w:color="FFFF00" w:fill="auto"/>
          </w:tcPr>
          <w:p w14:paraId="610A24D6" w14:textId="77777777" w:rsidR="00A05D17" w:rsidRPr="00410371" w:rsidRDefault="00210C9F" w:rsidP="00984146">
            <w:pPr>
              <w:pStyle w:val="CRCoverPage"/>
              <w:spacing w:after="0"/>
              <w:rPr>
                <w:noProof/>
              </w:rPr>
            </w:pPr>
            <w:fldSimple w:instr=" DOCPROPERTY  Cr#  \* MERGEFORMAT ">
              <w:r w:rsidR="00A05D17" w:rsidRPr="00410371">
                <w:rPr>
                  <w:b/>
                  <w:noProof/>
                  <w:sz w:val="28"/>
                </w:rPr>
                <w:t>0367</w:t>
              </w:r>
            </w:fldSimple>
          </w:p>
        </w:tc>
        <w:tc>
          <w:tcPr>
            <w:tcW w:w="709" w:type="dxa"/>
          </w:tcPr>
          <w:p w14:paraId="5D341D40" w14:textId="77777777" w:rsidR="00A05D17" w:rsidRDefault="00A05D17" w:rsidP="00984146">
            <w:pPr>
              <w:pStyle w:val="CRCoverPage"/>
              <w:tabs>
                <w:tab w:val="right" w:pos="625"/>
              </w:tabs>
              <w:spacing w:after="0"/>
              <w:jc w:val="center"/>
              <w:rPr>
                <w:noProof/>
              </w:rPr>
            </w:pPr>
            <w:r>
              <w:rPr>
                <w:b/>
                <w:bCs/>
                <w:noProof/>
                <w:sz w:val="28"/>
              </w:rPr>
              <w:t>rev</w:t>
            </w:r>
          </w:p>
        </w:tc>
        <w:tc>
          <w:tcPr>
            <w:tcW w:w="992" w:type="dxa"/>
            <w:shd w:val="pct30" w:color="FFFF00" w:fill="auto"/>
          </w:tcPr>
          <w:p w14:paraId="33531597" w14:textId="23500B3F" w:rsidR="00A05D17" w:rsidRPr="00410371" w:rsidRDefault="00242301" w:rsidP="00984146">
            <w:pPr>
              <w:pStyle w:val="CRCoverPage"/>
              <w:spacing w:after="0"/>
              <w:jc w:val="center"/>
              <w:rPr>
                <w:b/>
                <w:noProof/>
              </w:rPr>
            </w:pPr>
            <w:r>
              <w:rPr>
                <w:b/>
                <w:noProof/>
                <w:sz w:val="28"/>
              </w:rPr>
              <w:t>1</w:t>
            </w:r>
          </w:p>
        </w:tc>
        <w:tc>
          <w:tcPr>
            <w:tcW w:w="2410" w:type="dxa"/>
          </w:tcPr>
          <w:p w14:paraId="15700691" w14:textId="77777777" w:rsidR="00A05D17" w:rsidRDefault="00A05D17" w:rsidP="009841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B8B1CF" w14:textId="77777777" w:rsidR="00A05D17" w:rsidRPr="00410371" w:rsidRDefault="00210C9F" w:rsidP="00984146">
            <w:pPr>
              <w:pStyle w:val="CRCoverPage"/>
              <w:spacing w:after="0"/>
              <w:jc w:val="center"/>
              <w:rPr>
                <w:noProof/>
                <w:sz w:val="28"/>
              </w:rPr>
            </w:pPr>
            <w:fldSimple w:instr=" DOCPROPERTY  Version  \* MERGEFORMAT ">
              <w:r w:rsidR="00A05D17" w:rsidRPr="00410371">
                <w:rPr>
                  <w:b/>
                  <w:noProof/>
                  <w:sz w:val="28"/>
                </w:rPr>
                <w:t>18.5.0</w:t>
              </w:r>
            </w:fldSimple>
          </w:p>
        </w:tc>
        <w:tc>
          <w:tcPr>
            <w:tcW w:w="143" w:type="dxa"/>
            <w:tcBorders>
              <w:right w:val="single" w:sz="4" w:space="0" w:color="auto"/>
            </w:tcBorders>
          </w:tcPr>
          <w:p w14:paraId="198A1078" w14:textId="77777777" w:rsidR="00A05D17" w:rsidRDefault="00A05D17" w:rsidP="00984146">
            <w:pPr>
              <w:pStyle w:val="CRCoverPage"/>
              <w:spacing w:after="0"/>
              <w:rPr>
                <w:noProof/>
              </w:rPr>
            </w:pPr>
          </w:p>
        </w:tc>
      </w:tr>
      <w:tr w:rsidR="00A05D17" w14:paraId="4ED29D2D" w14:textId="77777777" w:rsidTr="00984146">
        <w:tc>
          <w:tcPr>
            <w:tcW w:w="9641" w:type="dxa"/>
            <w:gridSpan w:val="9"/>
            <w:tcBorders>
              <w:left w:val="single" w:sz="4" w:space="0" w:color="auto"/>
              <w:right w:val="single" w:sz="4" w:space="0" w:color="auto"/>
            </w:tcBorders>
          </w:tcPr>
          <w:p w14:paraId="6E124AF5" w14:textId="77777777" w:rsidR="00A05D17" w:rsidRDefault="00A05D17" w:rsidP="00984146">
            <w:pPr>
              <w:pStyle w:val="CRCoverPage"/>
              <w:spacing w:after="0"/>
              <w:rPr>
                <w:noProof/>
              </w:rPr>
            </w:pPr>
          </w:p>
        </w:tc>
      </w:tr>
      <w:tr w:rsidR="00A05D17" w14:paraId="6069E4B1" w14:textId="77777777" w:rsidTr="00984146">
        <w:tc>
          <w:tcPr>
            <w:tcW w:w="9641" w:type="dxa"/>
            <w:gridSpan w:val="9"/>
            <w:tcBorders>
              <w:top w:val="single" w:sz="4" w:space="0" w:color="auto"/>
            </w:tcBorders>
          </w:tcPr>
          <w:p w14:paraId="00E4B113" w14:textId="77777777" w:rsidR="00A05D17" w:rsidRPr="00F25D98" w:rsidRDefault="00A05D17" w:rsidP="0098414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05D17" w14:paraId="4E5457FD" w14:textId="77777777" w:rsidTr="00984146">
        <w:tc>
          <w:tcPr>
            <w:tcW w:w="9641" w:type="dxa"/>
            <w:gridSpan w:val="9"/>
          </w:tcPr>
          <w:p w14:paraId="59773C62" w14:textId="77777777" w:rsidR="00A05D17" w:rsidRDefault="00A05D17" w:rsidP="00984146">
            <w:pPr>
              <w:pStyle w:val="CRCoverPage"/>
              <w:spacing w:after="0"/>
              <w:rPr>
                <w:noProof/>
                <w:sz w:val="8"/>
                <w:szCs w:val="8"/>
              </w:rPr>
            </w:pPr>
          </w:p>
        </w:tc>
      </w:tr>
    </w:tbl>
    <w:p w14:paraId="14C05D54" w14:textId="77777777" w:rsidR="00A05D17" w:rsidRDefault="00A05D17" w:rsidP="00A05D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5D17" w14:paraId="12AACC79" w14:textId="77777777" w:rsidTr="00984146">
        <w:tc>
          <w:tcPr>
            <w:tcW w:w="2835" w:type="dxa"/>
          </w:tcPr>
          <w:p w14:paraId="32C91FE1" w14:textId="77777777" w:rsidR="00A05D17" w:rsidRDefault="00A05D17" w:rsidP="00984146">
            <w:pPr>
              <w:pStyle w:val="CRCoverPage"/>
              <w:tabs>
                <w:tab w:val="right" w:pos="2751"/>
              </w:tabs>
              <w:spacing w:after="0"/>
              <w:rPr>
                <w:b/>
                <w:i/>
                <w:noProof/>
              </w:rPr>
            </w:pPr>
            <w:r>
              <w:rPr>
                <w:b/>
                <w:i/>
                <w:noProof/>
              </w:rPr>
              <w:t>Proposed change affects:</w:t>
            </w:r>
          </w:p>
        </w:tc>
        <w:tc>
          <w:tcPr>
            <w:tcW w:w="1418" w:type="dxa"/>
          </w:tcPr>
          <w:p w14:paraId="68D8D5B3" w14:textId="77777777" w:rsidR="00A05D17" w:rsidRDefault="00A05D17" w:rsidP="009841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8B217F" w14:textId="77777777" w:rsidR="00A05D17" w:rsidRDefault="00A05D17" w:rsidP="00984146">
            <w:pPr>
              <w:pStyle w:val="CRCoverPage"/>
              <w:spacing w:after="0"/>
              <w:jc w:val="center"/>
              <w:rPr>
                <w:b/>
                <w:caps/>
                <w:noProof/>
              </w:rPr>
            </w:pPr>
          </w:p>
        </w:tc>
        <w:tc>
          <w:tcPr>
            <w:tcW w:w="709" w:type="dxa"/>
            <w:tcBorders>
              <w:left w:val="single" w:sz="4" w:space="0" w:color="auto"/>
            </w:tcBorders>
          </w:tcPr>
          <w:p w14:paraId="3190ED70" w14:textId="77777777" w:rsidR="00A05D17" w:rsidRDefault="00A05D17" w:rsidP="009841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F1B589" w14:textId="77777777" w:rsidR="00A05D17" w:rsidRDefault="00A05D17" w:rsidP="00984146">
            <w:pPr>
              <w:pStyle w:val="CRCoverPage"/>
              <w:spacing w:after="0"/>
              <w:jc w:val="center"/>
              <w:rPr>
                <w:b/>
                <w:caps/>
                <w:noProof/>
              </w:rPr>
            </w:pPr>
          </w:p>
        </w:tc>
        <w:tc>
          <w:tcPr>
            <w:tcW w:w="2126" w:type="dxa"/>
          </w:tcPr>
          <w:p w14:paraId="16CE0610" w14:textId="77777777" w:rsidR="00A05D17" w:rsidRDefault="00A05D17" w:rsidP="009841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CB5D9D" w14:textId="0CC003D4" w:rsidR="00A05D17" w:rsidRDefault="00731509" w:rsidP="00984146">
            <w:pPr>
              <w:pStyle w:val="CRCoverPage"/>
              <w:spacing w:after="0"/>
              <w:jc w:val="center"/>
              <w:rPr>
                <w:b/>
                <w:caps/>
                <w:noProof/>
              </w:rPr>
            </w:pPr>
            <w:r>
              <w:rPr>
                <w:b/>
                <w:caps/>
                <w:noProof/>
              </w:rPr>
              <w:t>X</w:t>
            </w:r>
          </w:p>
        </w:tc>
        <w:tc>
          <w:tcPr>
            <w:tcW w:w="1418" w:type="dxa"/>
            <w:tcBorders>
              <w:left w:val="nil"/>
            </w:tcBorders>
          </w:tcPr>
          <w:p w14:paraId="2CD34D04" w14:textId="77777777" w:rsidR="00A05D17" w:rsidRDefault="00A05D17" w:rsidP="009841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3E6B65" w14:textId="7DE8DDA5" w:rsidR="00A05D17" w:rsidRDefault="00731509" w:rsidP="00984146">
            <w:pPr>
              <w:pStyle w:val="CRCoverPage"/>
              <w:spacing w:after="0"/>
              <w:jc w:val="center"/>
              <w:rPr>
                <w:b/>
                <w:bCs/>
                <w:caps/>
                <w:noProof/>
              </w:rPr>
            </w:pPr>
            <w:r>
              <w:rPr>
                <w:b/>
                <w:bCs/>
                <w:caps/>
                <w:noProof/>
              </w:rPr>
              <w:t>X</w:t>
            </w:r>
          </w:p>
        </w:tc>
      </w:tr>
    </w:tbl>
    <w:p w14:paraId="3D72FC13" w14:textId="77777777" w:rsidR="00A05D17" w:rsidRDefault="00A05D17" w:rsidP="00A05D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5D17" w14:paraId="6932CC80" w14:textId="77777777" w:rsidTr="00984146">
        <w:tc>
          <w:tcPr>
            <w:tcW w:w="9640" w:type="dxa"/>
            <w:gridSpan w:val="11"/>
          </w:tcPr>
          <w:p w14:paraId="7F3D2EA1" w14:textId="77777777" w:rsidR="00A05D17" w:rsidRDefault="00A05D17" w:rsidP="00984146">
            <w:pPr>
              <w:pStyle w:val="CRCoverPage"/>
              <w:spacing w:after="0"/>
              <w:rPr>
                <w:noProof/>
                <w:sz w:val="8"/>
                <w:szCs w:val="8"/>
              </w:rPr>
            </w:pPr>
          </w:p>
        </w:tc>
      </w:tr>
      <w:tr w:rsidR="00A05D17" w14:paraId="09848360" w14:textId="77777777" w:rsidTr="00984146">
        <w:tc>
          <w:tcPr>
            <w:tcW w:w="1843" w:type="dxa"/>
            <w:tcBorders>
              <w:top w:val="single" w:sz="4" w:space="0" w:color="auto"/>
              <w:left w:val="single" w:sz="4" w:space="0" w:color="auto"/>
            </w:tcBorders>
          </w:tcPr>
          <w:p w14:paraId="5CDC27A2" w14:textId="77777777" w:rsidR="00A05D17" w:rsidRDefault="00A05D17" w:rsidP="0098414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E96997" w14:textId="5962ADA4" w:rsidR="00A05D17" w:rsidRDefault="00A05D17" w:rsidP="00984146">
            <w:pPr>
              <w:pStyle w:val="CRCoverPage"/>
              <w:spacing w:after="0"/>
              <w:ind w:left="100"/>
              <w:rPr>
                <w:noProof/>
              </w:rPr>
            </w:pPr>
            <w:r>
              <w:fldChar w:fldCharType="begin"/>
            </w:r>
            <w:r>
              <w:instrText xml:space="preserve"> DOCPROPERTY  CrTitle  \* MERGEFORMAT </w:instrText>
            </w:r>
            <w:r>
              <w:fldChar w:fldCharType="separate"/>
            </w:r>
            <w:r>
              <w:t xml:space="preserve">Rel-19 CR 28.532 Enhance </w:t>
            </w:r>
            <w:proofErr w:type="spellStart"/>
            <w:r>
              <w:t>notifyFilePreparationError</w:t>
            </w:r>
            <w:proofErr w:type="spellEnd"/>
            <w:r>
              <w:t xml:space="preserve"> definition</w:t>
            </w:r>
            <w:r>
              <w:fldChar w:fldCharType="end"/>
            </w:r>
          </w:p>
        </w:tc>
      </w:tr>
      <w:tr w:rsidR="00A05D17" w14:paraId="3B8EFD6E" w14:textId="77777777" w:rsidTr="00984146">
        <w:tc>
          <w:tcPr>
            <w:tcW w:w="1843" w:type="dxa"/>
            <w:tcBorders>
              <w:left w:val="single" w:sz="4" w:space="0" w:color="auto"/>
            </w:tcBorders>
          </w:tcPr>
          <w:p w14:paraId="3BB0B239" w14:textId="77777777" w:rsidR="00A05D17" w:rsidRDefault="00A05D17" w:rsidP="00984146">
            <w:pPr>
              <w:pStyle w:val="CRCoverPage"/>
              <w:spacing w:after="0"/>
              <w:rPr>
                <w:b/>
                <w:i/>
                <w:noProof/>
                <w:sz w:val="8"/>
                <w:szCs w:val="8"/>
              </w:rPr>
            </w:pPr>
          </w:p>
        </w:tc>
        <w:tc>
          <w:tcPr>
            <w:tcW w:w="7797" w:type="dxa"/>
            <w:gridSpan w:val="10"/>
            <w:tcBorders>
              <w:right w:val="single" w:sz="4" w:space="0" w:color="auto"/>
            </w:tcBorders>
          </w:tcPr>
          <w:p w14:paraId="04B1FEF7" w14:textId="77777777" w:rsidR="00A05D17" w:rsidRDefault="00A05D17" w:rsidP="00984146">
            <w:pPr>
              <w:pStyle w:val="CRCoverPage"/>
              <w:spacing w:after="0"/>
              <w:rPr>
                <w:noProof/>
                <w:sz w:val="8"/>
                <w:szCs w:val="8"/>
              </w:rPr>
            </w:pPr>
          </w:p>
        </w:tc>
      </w:tr>
      <w:tr w:rsidR="00A05D17" w14:paraId="6E5D863E" w14:textId="77777777" w:rsidTr="00984146">
        <w:tc>
          <w:tcPr>
            <w:tcW w:w="1843" w:type="dxa"/>
            <w:tcBorders>
              <w:left w:val="single" w:sz="4" w:space="0" w:color="auto"/>
            </w:tcBorders>
          </w:tcPr>
          <w:p w14:paraId="779D4B89" w14:textId="77777777" w:rsidR="00A05D17" w:rsidRDefault="00A05D17" w:rsidP="009841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67BA28" w14:textId="77777777" w:rsidR="00A05D17" w:rsidRDefault="00210C9F" w:rsidP="00984146">
            <w:pPr>
              <w:pStyle w:val="CRCoverPage"/>
              <w:spacing w:after="0"/>
              <w:ind w:left="100"/>
              <w:rPr>
                <w:noProof/>
              </w:rPr>
            </w:pPr>
            <w:fldSimple w:instr=" DOCPROPERTY  SourceIfWg  \* MERGEFORMAT ">
              <w:r w:rsidR="00A05D17">
                <w:rPr>
                  <w:noProof/>
                </w:rPr>
                <w:t>Ericsson Inc.</w:t>
              </w:r>
            </w:fldSimple>
          </w:p>
        </w:tc>
      </w:tr>
      <w:tr w:rsidR="00A05D17" w14:paraId="6451D2A0" w14:textId="77777777" w:rsidTr="00984146">
        <w:tc>
          <w:tcPr>
            <w:tcW w:w="1843" w:type="dxa"/>
            <w:tcBorders>
              <w:left w:val="single" w:sz="4" w:space="0" w:color="auto"/>
            </w:tcBorders>
          </w:tcPr>
          <w:p w14:paraId="14F3E014" w14:textId="77777777" w:rsidR="00A05D17" w:rsidRDefault="00A05D17" w:rsidP="009841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E813F0" w14:textId="1F44C894" w:rsidR="00A05D17" w:rsidRDefault="00731509" w:rsidP="00984146">
            <w:pPr>
              <w:pStyle w:val="CRCoverPage"/>
              <w:spacing w:after="0"/>
              <w:ind w:left="100"/>
              <w:rPr>
                <w:noProof/>
              </w:rPr>
            </w:pPr>
            <w:r>
              <w:t>S5</w:t>
            </w:r>
            <w:fldSimple w:instr=" DOCPROPERTY  SourceIfTsg  \* MERGEFORMAT "/>
          </w:p>
        </w:tc>
      </w:tr>
      <w:tr w:rsidR="00A05D17" w14:paraId="14B05781" w14:textId="77777777" w:rsidTr="00984146">
        <w:tc>
          <w:tcPr>
            <w:tcW w:w="1843" w:type="dxa"/>
            <w:tcBorders>
              <w:left w:val="single" w:sz="4" w:space="0" w:color="auto"/>
            </w:tcBorders>
          </w:tcPr>
          <w:p w14:paraId="320A2875" w14:textId="77777777" w:rsidR="00A05D17" w:rsidRDefault="00A05D17" w:rsidP="00984146">
            <w:pPr>
              <w:pStyle w:val="CRCoverPage"/>
              <w:spacing w:after="0"/>
              <w:rPr>
                <w:b/>
                <w:i/>
                <w:noProof/>
                <w:sz w:val="8"/>
                <w:szCs w:val="8"/>
              </w:rPr>
            </w:pPr>
          </w:p>
        </w:tc>
        <w:tc>
          <w:tcPr>
            <w:tcW w:w="7797" w:type="dxa"/>
            <w:gridSpan w:val="10"/>
            <w:tcBorders>
              <w:right w:val="single" w:sz="4" w:space="0" w:color="auto"/>
            </w:tcBorders>
          </w:tcPr>
          <w:p w14:paraId="4ABECC4C" w14:textId="77777777" w:rsidR="00A05D17" w:rsidRDefault="00A05D17" w:rsidP="00984146">
            <w:pPr>
              <w:pStyle w:val="CRCoverPage"/>
              <w:spacing w:after="0"/>
              <w:rPr>
                <w:noProof/>
                <w:sz w:val="8"/>
                <w:szCs w:val="8"/>
              </w:rPr>
            </w:pPr>
          </w:p>
        </w:tc>
      </w:tr>
      <w:tr w:rsidR="00A05D17" w14:paraId="165CB077" w14:textId="77777777" w:rsidTr="00984146">
        <w:tc>
          <w:tcPr>
            <w:tcW w:w="1843" w:type="dxa"/>
            <w:tcBorders>
              <w:left w:val="single" w:sz="4" w:space="0" w:color="auto"/>
            </w:tcBorders>
          </w:tcPr>
          <w:p w14:paraId="4C19A5D0" w14:textId="77777777" w:rsidR="00A05D17" w:rsidRDefault="00A05D17" w:rsidP="00984146">
            <w:pPr>
              <w:pStyle w:val="CRCoverPage"/>
              <w:tabs>
                <w:tab w:val="right" w:pos="1759"/>
              </w:tabs>
              <w:spacing w:after="0"/>
              <w:rPr>
                <w:b/>
                <w:i/>
                <w:noProof/>
              </w:rPr>
            </w:pPr>
            <w:r>
              <w:rPr>
                <w:b/>
                <w:i/>
                <w:noProof/>
              </w:rPr>
              <w:t>Work item code:</w:t>
            </w:r>
          </w:p>
        </w:tc>
        <w:tc>
          <w:tcPr>
            <w:tcW w:w="3686" w:type="dxa"/>
            <w:gridSpan w:val="5"/>
            <w:shd w:val="pct30" w:color="FFFF00" w:fill="auto"/>
          </w:tcPr>
          <w:p w14:paraId="0EFAEE03" w14:textId="3F29D181" w:rsidR="00A05D17" w:rsidRDefault="00210C9F" w:rsidP="00984146">
            <w:pPr>
              <w:pStyle w:val="CRCoverPage"/>
              <w:spacing w:after="0"/>
              <w:ind w:left="100"/>
              <w:rPr>
                <w:noProof/>
              </w:rPr>
            </w:pPr>
            <w:fldSimple w:instr=" DOCPROPERTY  RelatedWis  \* MERGEFORMAT ">
              <w:r w:rsidR="00A05D17">
                <w:rPr>
                  <w:noProof/>
                </w:rPr>
                <w:t>TEI1</w:t>
              </w:r>
              <w:r w:rsidR="00242301">
                <w:rPr>
                  <w:noProof/>
                </w:rPr>
                <w:t>9</w:t>
              </w:r>
            </w:fldSimple>
          </w:p>
        </w:tc>
        <w:tc>
          <w:tcPr>
            <w:tcW w:w="567" w:type="dxa"/>
            <w:tcBorders>
              <w:left w:val="nil"/>
            </w:tcBorders>
          </w:tcPr>
          <w:p w14:paraId="4B89AD93" w14:textId="77777777" w:rsidR="00A05D17" w:rsidRDefault="00A05D17" w:rsidP="00984146">
            <w:pPr>
              <w:pStyle w:val="CRCoverPage"/>
              <w:spacing w:after="0"/>
              <w:ind w:right="100"/>
              <w:rPr>
                <w:noProof/>
              </w:rPr>
            </w:pPr>
          </w:p>
        </w:tc>
        <w:tc>
          <w:tcPr>
            <w:tcW w:w="1417" w:type="dxa"/>
            <w:gridSpan w:val="3"/>
            <w:tcBorders>
              <w:left w:val="nil"/>
            </w:tcBorders>
          </w:tcPr>
          <w:p w14:paraId="7BD4BAFD" w14:textId="77777777" w:rsidR="00A05D17" w:rsidRDefault="00A05D17" w:rsidP="009841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166CE7" w14:textId="77777777" w:rsidR="00A05D17" w:rsidRDefault="00210C9F" w:rsidP="00984146">
            <w:pPr>
              <w:pStyle w:val="CRCoverPage"/>
              <w:spacing w:after="0"/>
              <w:ind w:left="100"/>
              <w:rPr>
                <w:noProof/>
              </w:rPr>
            </w:pPr>
            <w:fldSimple w:instr=" DOCPROPERTY  ResDate  \* MERGEFORMAT ">
              <w:r w:rsidR="00A05D17">
                <w:rPr>
                  <w:noProof/>
                </w:rPr>
                <w:t>2025-02-07</w:t>
              </w:r>
            </w:fldSimple>
          </w:p>
        </w:tc>
      </w:tr>
      <w:tr w:rsidR="00A05D17" w14:paraId="04737F9A" w14:textId="77777777" w:rsidTr="00984146">
        <w:tc>
          <w:tcPr>
            <w:tcW w:w="1843" w:type="dxa"/>
            <w:tcBorders>
              <w:left w:val="single" w:sz="4" w:space="0" w:color="auto"/>
            </w:tcBorders>
          </w:tcPr>
          <w:p w14:paraId="7CEA70D6" w14:textId="77777777" w:rsidR="00A05D17" w:rsidRDefault="00A05D17" w:rsidP="00984146">
            <w:pPr>
              <w:pStyle w:val="CRCoverPage"/>
              <w:spacing w:after="0"/>
              <w:rPr>
                <w:b/>
                <w:i/>
                <w:noProof/>
                <w:sz w:val="8"/>
                <w:szCs w:val="8"/>
              </w:rPr>
            </w:pPr>
          </w:p>
        </w:tc>
        <w:tc>
          <w:tcPr>
            <w:tcW w:w="1986" w:type="dxa"/>
            <w:gridSpan w:val="4"/>
          </w:tcPr>
          <w:p w14:paraId="48F7B701" w14:textId="77777777" w:rsidR="00A05D17" w:rsidRDefault="00A05D17" w:rsidP="00984146">
            <w:pPr>
              <w:pStyle w:val="CRCoverPage"/>
              <w:spacing w:after="0"/>
              <w:rPr>
                <w:noProof/>
                <w:sz w:val="8"/>
                <w:szCs w:val="8"/>
              </w:rPr>
            </w:pPr>
          </w:p>
        </w:tc>
        <w:tc>
          <w:tcPr>
            <w:tcW w:w="2267" w:type="dxa"/>
            <w:gridSpan w:val="2"/>
          </w:tcPr>
          <w:p w14:paraId="6234858A" w14:textId="77777777" w:rsidR="00A05D17" w:rsidRDefault="00A05D17" w:rsidP="00984146">
            <w:pPr>
              <w:pStyle w:val="CRCoverPage"/>
              <w:spacing w:after="0"/>
              <w:rPr>
                <w:noProof/>
                <w:sz w:val="8"/>
                <w:szCs w:val="8"/>
              </w:rPr>
            </w:pPr>
          </w:p>
        </w:tc>
        <w:tc>
          <w:tcPr>
            <w:tcW w:w="1417" w:type="dxa"/>
            <w:gridSpan w:val="3"/>
          </w:tcPr>
          <w:p w14:paraId="13F3F9B8" w14:textId="77777777" w:rsidR="00A05D17" w:rsidRDefault="00A05D17" w:rsidP="00984146">
            <w:pPr>
              <w:pStyle w:val="CRCoverPage"/>
              <w:spacing w:after="0"/>
              <w:rPr>
                <w:noProof/>
                <w:sz w:val="8"/>
                <w:szCs w:val="8"/>
              </w:rPr>
            </w:pPr>
          </w:p>
        </w:tc>
        <w:tc>
          <w:tcPr>
            <w:tcW w:w="2127" w:type="dxa"/>
            <w:tcBorders>
              <w:right w:val="single" w:sz="4" w:space="0" w:color="auto"/>
            </w:tcBorders>
          </w:tcPr>
          <w:p w14:paraId="11BFC19E" w14:textId="77777777" w:rsidR="00A05D17" w:rsidRDefault="00A05D17" w:rsidP="00984146">
            <w:pPr>
              <w:pStyle w:val="CRCoverPage"/>
              <w:spacing w:after="0"/>
              <w:rPr>
                <w:noProof/>
                <w:sz w:val="8"/>
                <w:szCs w:val="8"/>
              </w:rPr>
            </w:pPr>
          </w:p>
        </w:tc>
      </w:tr>
      <w:tr w:rsidR="00A05D17" w14:paraId="659D96BF" w14:textId="77777777" w:rsidTr="00984146">
        <w:trPr>
          <w:cantSplit/>
        </w:trPr>
        <w:tc>
          <w:tcPr>
            <w:tcW w:w="1843" w:type="dxa"/>
            <w:tcBorders>
              <w:left w:val="single" w:sz="4" w:space="0" w:color="auto"/>
            </w:tcBorders>
          </w:tcPr>
          <w:p w14:paraId="5DF2E912" w14:textId="77777777" w:rsidR="00A05D17" w:rsidRDefault="00A05D17" w:rsidP="00984146">
            <w:pPr>
              <w:pStyle w:val="CRCoverPage"/>
              <w:tabs>
                <w:tab w:val="right" w:pos="1759"/>
              </w:tabs>
              <w:spacing w:after="0"/>
              <w:rPr>
                <w:b/>
                <w:i/>
                <w:noProof/>
              </w:rPr>
            </w:pPr>
            <w:r>
              <w:rPr>
                <w:b/>
                <w:i/>
                <w:noProof/>
              </w:rPr>
              <w:t>Category:</w:t>
            </w:r>
          </w:p>
        </w:tc>
        <w:tc>
          <w:tcPr>
            <w:tcW w:w="851" w:type="dxa"/>
            <w:shd w:val="pct30" w:color="FFFF00" w:fill="auto"/>
          </w:tcPr>
          <w:p w14:paraId="4AE4453C" w14:textId="41D5F654" w:rsidR="00A05D17" w:rsidRDefault="003E3C86" w:rsidP="00984146">
            <w:pPr>
              <w:pStyle w:val="CRCoverPage"/>
              <w:spacing w:after="0"/>
              <w:ind w:left="100" w:right="-609"/>
              <w:rPr>
                <w:b/>
                <w:noProof/>
              </w:rPr>
            </w:pPr>
            <w:r>
              <w:rPr>
                <w:b/>
                <w:noProof/>
              </w:rPr>
              <w:t>B</w:t>
            </w:r>
          </w:p>
        </w:tc>
        <w:tc>
          <w:tcPr>
            <w:tcW w:w="3402" w:type="dxa"/>
            <w:gridSpan w:val="5"/>
            <w:tcBorders>
              <w:left w:val="nil"/>
            </w:tcBorders>
          </w:tcPr>
          <w:p w14:paraId="3240E5A4" w14:textId="77777777" w:rsidR="00A05D17" w:rsidRDefault="00A05D17" w:rsidP="00984146">
            <w:pPr>
              <w:pStyle w:val="CRCoverPage"/>
              <w:spacing w:after="0"/>
              <w:rPr>
                <w:noProof/>
              </w:rPr>
            </w:pPr>
          </w:p>
        </w:tc>
        <w:tc>
          <w:tcPr>
            <w:tcW w:w="1417" w:type="dxa"/>
            <w:gridSpan w:val="3"/>
            <w:tcBorders>
              <w:left w:val="nil"/>
            </w:tcBorders>
          </w:tcPr>
          <w:p w14:paraId="7EB68C0E" w14:textId="77777777" w:rsidR="00A05D17" w:rsidRDefault="00A05D17" w:rsidP="009841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28003A" w14:textId="77777777" w:rsidR="00A05D17" w:rsidRDefault="00210C9F" w:rsidP="00984146">
            <w:pPr>
              <w:pStyle w:val="CRCoverPage"/>
              <w:spacing w:after="0"/>
              <w:ind w:left="100"/>
              <w:rPr>
                <w:noProof/>
              </w:rPr>
            </w:pPr>
            <w:fldSimple w:instr=" DOCPROPERTY  Release  \* MERGEFORMAT ">
              <w:r w:rsidR="00A05D17">
                <w:rPr>
                  <w:noProof/>
                </w:rPr>
                <w:t>Rel-19</w:t>
              </w:r>
            </w:fldSimple>
          </w:p>
        </w:tc>
      </w:tr>
      <w:tr w:rsidR="00A05D17" w14:paraId="64B3F5ED" w14:textId="77777777" w:rsidTr="00984146">
        <w:tc>
          <w:tcPr>
            <w:tcW w:w="1843" w:type="dxa"/>
            <w:tcBorders>
              <w:left w:val="single" w:sz="4" w:space="0" w:color="auto"/>
              <w:bottom w:val="single" w:sz="4" w:space="0" w:color="auto"/>
            </w:tcBorders>
          </w:tcPr>
          <w:p w14:paraId="69AD09E1" w14:textId="77777777" w:rsidR="00A05D17" w:rsidRDefault="00A05D17" w:rsidP="00984146">
            <w:pPr>
              <w:pStyle w:val="CRCoverPage"/>
              <w:spacing w:after="0"/>
              <w:rPr>
                <w:b/>
                <w:i/>
                <w:noProof/>
              </w:rPr>
            </w:pPr>
          </w:p>
        </w:tc>
        <w:tc>
          <w:tcPr>
            <w:tcW w:w="4677" w:type="dxa"/>
            <w:gridSpan w:val="8"/>
            <w:tcBorders>
              <w:bottom w:val="single" w:sz="4" w:space="0" w:color="auto"/>
            </w:tcBorders>
          </w:tcPr>
          <w:p w14:paraId="2E60FD8B" w14:textId="77777777" w:rsidR="00A05D17" w:rsidRDefault="00A05D17" w:rsidP="009841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EB7A30" w14:textId="77777777" w:rsidR="00A05D17" w:rsidRDefault="00A05D17" w:rsidP="0098414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BB6239" w14:textId="77777777" w:rsidR="00A05D17" w:rsidRPr="007C2097" w:rsidRDefault="00A05D17" w:rsidP="009841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05D17" w14:paraId="4EAA8D04" w14:textId="77777777" w:rsidTr="00984146">
        <w:tc>
          <w:tcPr>
            <w:tcW w:w="1843" w:type="dxa"/>
          </w:tcPr>
          <w:p w14:paraId="66EE8167" w14:textId="77777777" w:rsidR="00A05D17" w:rsidRDefault="00A05D17" w:rsidP="00984146">
            <w:pPr>
              <w:pStyle w:val="CRCoverPage"/>
              <w:spacing w:after="0"/>
              <w:rPr>
                <w:b/>
                <w:i/>
                <w:noProof/>
                <w:sz w:val="8"/>
                <w:szCs w:val="8"/>
              </w:rPr>
            </w:pPr>
          </w:p>
        </w:tc>
        <w:tc>
          <w:tcPr>
            <w:tcW w:w="7797" w:type="dxa"/>
            <w:gridSpan w:val="10"/>
          </w:tcPr>
          <w:p w14:paraId="66E7335E" w14:textId="77777777" w:rsidR="00A05D17" w:rsidRDefault="00A05D17" w:rsidP="00984146">
            <w:pPr>
              <w:pStyle w:val="CRCoverPage"/>
              <w:spacing w:after="0"/>
              <w:rPr>
                <w:noProof/>
                <w:sz w:val="8"/>
                <w:szCs w:val="8"/>
              </w:rPr>
            </w:pPr>
          </w:p>
        </w:tc>
      </w:tr>
      <w:tr w:rsidR="00A05D17" w14:paraId="44A2523B" w14:textId="77777777" w:rsidTr="00984146">
        <w:tc>
          <w:tcPr>
            <w:tcW w:w="2694" w:type="dxa"/>
            <w:gridSpan w:val="2"/>
            <w:tcBorders>
              <w:top w:val="single" w:sz="4" w:space="0" w:color="auto"/>
              <w:left w:val="single" w:sz="4" w:space="0" w:color="auto"/>
            </w:tcBorders>
          </w:tcPr>
          <w:p w14:paraId="7FF0B38E" w14:textId="77777777" w:rsidR="00A05D17" w:rsidRDefault="00A05D17" w:rsidP="00A05D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55E5F" w14:textId="5D74BB22" w:rsidR="00A05D17" w:rsidRDefault="00A05D17" w:rsidP="00A05D17">
            <w:pPr>
              <w:pStyle w:val="CRCoverPage"/>
              <w:spacing w:after="0"/>
              <w:ind w:left="100"/>
              <w:rPr>
                <w:noProof/>
              </w:rPr>
            </w:pPr>
            <w:r>
              <w:rPr>
                <w:noProof/>
              </w:rPr>
              <w:t>T</w:t>
            </w:r>
            <w:r w:rsidRPr="004501D0">
              <w:rPr>
                <w:noProof/>
              </w:rPr>
              <w:t xml:space="preserve">he fileinfolist struct which provides file metadata, doesn’t include entries for files </w:t>
            </w:r>
            <w:r>
              <w:rPr>
                <w:noProof/>
              </w:rPr>
              <w:t xml:space="preserve">which </w:t>
            </w:r>
            <w:r w:rsidRPr="004501D0">
              <w:rPr>
                <w:noProof/>
              </w:rPr>
              <w:t>were not created. This raises a challenge for consumers trying to obtain details information about a JobID/file that failed to be created by the node</w:t>
            </w:r>
            <w:r>
              <w:rPr>
                <w:noProof/>
              </w:rPr>
              <w:t>.</w:t>
            </w:r>
          </w:p>
        </w:tc>
      </w:tr>
      <w:tr w:rsidR="00A05D17" w14:paraId="25B83491" w14:textId="77777777" w:rsidTr="00984146">
        <w:tc>
          <w:tcPr>
            <w:tcW w:w="2694" w:type="dxa"/>
            <w:gridSpan w:val="2"/>
            <w:tcBorders>
              <w:left w:val="single" w:sz="4" w:space="0" w:color="auto"/>
            </w:tcBorders>
          </w:tcPr>
          <w:p w14:paraId="2239749B" w14:textId="77777777" w:rsidR="00A05D17" w:rsidRDefault="00A05D17" w:rsidP="00A05D17">
            <w:pPr>
              <w:pStyle w:val="CRCoverPage"/>
              <w:spacing w:after="0"/>
              <w:rPr>
                <w:b/>
                <w:i/>
                <w:noProof/>
                <w:sz w:val="8"/>
                <w:szCs w:val="8"/>
              </w:rPr>
            </w:pPr>
          </w:p>
        </w:tc>
        <w:tc>
          <w:tcPr>
            <w:tcW w:w="6946" w:type="dxa"/>
            <w:gridSpan w:val="9"/>
            <w:tcBorders>
              <w:right w:val="single" w:sz="4" w:space="0" w:color="auto"/>
            </w:tcBorders>
          </w:tcPr>
          <w:p w14:paraId="113B299D" w14:textId="77777777" w:rsidR="00A05D17" w:rsidRDefault="00A05D17" w:rsidP="00A05D17">
            <w:pPr>
              <w:pStyle w:val="CRCoverPage"/>
              <w:spacing w:after="0"/>
              <w:rPr>
                <w:noProof/>
                <w:sz w:val="8"/>
                <w:szCs w:val="8"/>
              </w:rPr>
            </w:pPr>
          </w:p>
        </w:tc>
      </w:tr>
      <w:tr w:rsidR="00A05D17" w14:paraId="27213A23" w14:textId="77777777" w:rsidTr="00984146">
        <w:tc>
          <w:tcPr>
            <w:tcW w:w="2694" w:type="dxa"/>
            <w:gridSpan w:val="2"/>
            <w:tcBorders>
              <w:left w:val="single" w:sz="4" w:space="0" w:color="auto"/>
            </w:tcBorders>
          </w:tcPr>
          <w:p w14:paraId="26C571EC" w14:textId="77777777" w:rsidR="00A05D17" w:rsidRDefault="00A05D17" w:rsidP="00A05D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B03D01" w14:textId="623BE5FC" w:rsidR="00A05D17" w:rsidRDefault="00A05D17" w:rsidP="00A05D17">
            <w:pPr>
              <w:pStyle w:val="CRCoverPage"/>
              <w:spacing w:after="0"/>
              <w:ind w:left="100"/>
              <w:rPr>
                <w:noProof/>
              </w:rPr>
            </w:pPr>
            <w:r>
              <w:rPr>
                <w:noProof/>
              </w:rPr>
              <w:t xml:space="preserve">Introduction of a new optional attribute in notifyFilePreparationError to convey information about uncreated files. </w:t>
            </w:r>
          </w:p>
        </w:tc>
      </w:tr>
      <w:tr w:rsidR="00A05D17" w14:paraId="3F84E155" w14:textId="77777777" w:rsidTr="00984146">
        <w:tc>
          <w:tcPr>
            <w:tcW w:w="2694" w:type="dxa"/>
            <w:gridSpan w:val="2"/>
            <w:tcBorders>
              <w:left w:val="single" w:sz="4" w:space="0" w:color="auto"/>
            </w:tcBorders>
          </w:tcPr>
          <w:p w14:paraId="40C02469" w14:textId="77777777" w:rsidR="00A05D17" w:rsidRDefault="00A05D17" w:rsidP="00A05D17">
            <w:pPr>
              <w:pStyle w:val="CRCoverPage"/>
              <w:spacing w:after="0"/>
              <w:rPr>
                <w:b/>
                <w:i/>
                <w:noProof/>
                <w:sz w:val="8"/>
                <w:szCs w:val="8"/>
              </w:rPr>
            </w:pPr>
          </w:p>
        </w:tc>
        <w:tc>
          <w:tcPr>
            <w:tcW w:w="6946" w:type="dxa"/>
            <w:gridSpan w:val="9"/>
            <w:tcBorders>
              <w:right w:val="single" w:sz="4" w:space="0" w:color="auto"/>
            </w:tcBorders>
          </w:tcPr>
          <w:p w14:paraId="2641A5DD" w14:textId="77777777" w:rsidR="00A05D17" w:rsidRDefault="00A05D17" w:rsidP="00A05D17">
            <w:pPr>
              <w:pStyle w:val="CRCoverPage"/>
              <w:spacing w:after="0"/>
              <w:rPr>
                <w:noProof/>
                <w:sz w:val="8"/>
                <w:szCs w:val="8"/>
              </w:rPr>
            </w:pPr>
          </w:p>
        </w:tc>
      </w:tr>
      <w:tr w:rsidR="00A05D17" w14:paraId="38463423" w14:textId="77777777" w:rsidTr="00984146">
        <w:tc>
          <w:tcPr>
            <w:tcW w:w="2694" w:type="dxa"/>
            <w:gridSpan w:val="2"/>
            <w:tcBorders>
              <w:left w:val="single" w:sz="4" w:space="0" w:color="auto"/>
              <w:bottom w:val="single" w:sz="4" w:space="0" w:color="auto"/>
            </w:tcBorders>
          </w:tcPr>
          <w:p w14:paraId="67C54FBF" w14:textId="77777777" w:rsidR="00A05D17" w:rsidRDefault="00A05D17" w:rsidP="00A05D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91325F" w14:textId="2EF2DE32" w:rsidR="00A05D17" w:rsidRDefault="00A05D17" w:rsidP="00A05D17">
            <w:pPr>
              <w:pStyle w:val="CRCoverPage"/>
              <w:spacing w:after="0"/>
              <w:ind w:left="100"/>
              <w:rPr>
                <w:noProof/>
              </w:rPr>
            </w:pPr>
            <w:r>
              <w:rPr>
                <w:noProof/>
              </w:rPr>
              <w:t>Ambiguity in identifying cases where a JobID/file was not created at all by the node.</w:t>
            </w:r>
          </w:p>
        </w:tc>
      </w:tr>
      <w:tr w:rsidR="00A05D17" w14:paraId="7A69BC74" w14:textId="77777777" w:rsidTr="00984146">
        <w:tc>
          <w:tcPr>
            <w:tcW w:w="2694" w:type="dxa"/>
            <w:gridSpan w:val="2"/>
          </w:tcPr>
          <w:p w14:paraId="784B0372" w14:textId="77777777" w:rsidR="00A05D17" w:rsidRDefault="00A05D17" w:rsidP="00A05D17">
            <w:pPr>
              <w:pStyle w:val="CRCoverPage"/>
              <w:spacing w:after="0"/>
              <w:rPr>
                <w:b/>
                <w:i/>
                <w:noProof/>
                <w:sz w:val="8"/>
                <w:szCs w:val="8"/>
              </w:rPr>
            </w:pPr>
          </w:p>
        </w:tc>
        <w:tc>
          <w:tcPr>
            <w:tcW w:w="6946" w:type="dxa"/>
            <w:gridSpan w:val="9"/>
          </w:tcPr>
          <w:p w14:paraId="70D0195B" w14:textId="77777777" w:rsidR="00A05D17" w:rsidRDefault="00A05D17" w:rsidP="00A05D17">
            <w:pPr>
              <w:pStyle w:val="CRCoverPage"/>
              <w:spacing w:after="0"/>
              <w:rPr>
                <w:noProof/>
                <w:sz w:val="8"/>
                <w:szCs w:val="8"/>
              </w:rPr>
            </w:pPr>
          </w:p>
        </w:tc>
      </w:tr>
      <w:tr w:rsidR="00A05D17" w14:paraId="7C660206" w14:textId="77777777" w:rsidTr="00984146">
        <w:tc>
          <w:tcPr>
            <w:tcW w:w="2694" w:type="dxa"/>
            <w:gridSpan w:val="2"/>
            <w:tcBorders>
              <w:top w:val="single" w:sz="4" w:space="0" w:color="auto"/>
              <w:left w:val="single" w:sz="4" w:space="0" w:color="auto"/>
            </w:tcBorders>
          </w:tcPr>
          <w:p w14:paraId="456FACD8" w14:textId="77777777" w:rsidR="00A05D17" w:rsidRDefault="00A05D17" w:rsidP="00A05D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46BA4D" w14:textId="529E3478" w:rsidR="00A05D17" w:rsidRDefault="00A05D17" w:rsidP="00A05D17">
            <w:pPr>
              <w:pStyle w:val="CRCoverPage"/>
              <w:spacing w:after="0"/>
              <w:ind w:left="100"/>
              <w:rPr>
                <w:noProof/>
              </w:rPr>
            </w:pPr>
            <w:r>
              <w:rPr>
                <w:noProof/>
              </w:rPr>
              <w:t>11.6.1.2</w:t>
            </w:r>
            <w:r w:rsidR="00A0664F">
              <w:rPr>
                <w:noProof/>
              </w:rPr>
              <w:t xml:space="preserve">.1, 11.6.1.2.2 </w:t>
            </w:r>
          </w:p>
        </w:tc>
      </w:tr>
      <w:tr w:rsidR="00A05D17" w14:paraId="603F79A8" w14:textId="77777777" w:rsidTr="00984146">
        <w:tc>
          <w:tcPr>
            <w:tcW w:w="2694" w:type="dxa"/>
            <w:gridSpan w:val="2"/>
            <w:tcBorders>
              <w:left w:val="single" w:sz="4" w:space="0" w:color="auto"/>
            </w:tcBorders>
          </w:tcPr>
          <w:p w14:paraId="70688927" w14:textId="77777777" w:rsidR="00A05D17" w:rsidRDefault="00A05D17" w:rsidP="00A05D17">
            <w:pPr>
              <w:pStyle w:val="CRCoverPage"/>
              <w:spacing w:after="0"/>
              <w:rPr>
                <w:b/>
                <w:i/>
                <w:noProof/>
                <w:sz w:val="8"/>
                <w:szCs w:val="8"/>
              </w:rPr>
            </w:pPr>
          </w:p>
        </w:tc>
        <w:tc>
          <w:tcPr>
            <w:tcW w:w="6946" w:type="dxa"/>
            <w:gridSpan w:val="9"/>
            <w:tcBorders>
              <w:right w:val="single" w:sz="4" w:space="0" w:color="auto"/>
            </w:tcBorders>
          </w:tcPr>
          <w:p w14:paraId="75628970" w14:textId="77777777" w:rsidR="00A05D17" w:rsidRDefault="00A05D17" w:rsidP="00A05D17">
            <w:pPr>
              <w:pStyle w:val="CRCoverPage"/>
              <w:spacing w:after="0"/>
              <w:rPr>
                <w:noProof/>
                <w:sz w:val="8"/>
                <w:szCs w:val="8"/>
              </w:rPr>
            </w:pPr>
          </w:p>
        </w:tc>
      </w:tr>
      <w:tr w:rsidR="00A05D17" w14:paraId="154E7C75" w14:textId="77777777" w:rsidTr="00984146">
        <w:tc>
          <w:tcPr>
            <w:tcW w:w="2694" w:type="dxa"/>
            <w:gridSpan w:val="2"/>
            <w:tcBorders>
              <w:left w:val="single" w:sz="4" w:space="0" w:color="auto"/>
            </w:tcBorders>
          </w:tcPr>
          <w:p w14:paraId="7E2B187D" w14:textId="77777777" w:rsidR="00A05D17" w:rsidRDefault="00A05D17" w:rsidP="00A05D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577A48" w14:textId="77777777" w:rsidR="00A05D17" w:rsidRDefault="00A05D17" w:rsidP="00A05D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FAF432" w14:textId="77777777" w:rsidR="00A05D17" w:rsidRDefault="00A05D17" w:rsidP="00A05D17">
            <w:pPr>
              <w:pStyle w:val="CRCoverPage"/>
              <w:spacing w:after="0"/>
              <w:jc w:val="center"/>
              <w:rPr>
                <w:b/>
                <w:caps/>
                <w:noProof/>
              </w:rPr>
            </w:pPr>
            <w:r>
              <w:rPr>
                <w:b/>
                <w:caps/>
                <w:noProof/>
              </w:rPr>
              <w:t>N</w:t>
            </w:r>
          </w:p>
        </w:tc>
        <w:tc>
          <w:tcPr>
            <w:tcW w:w="2977" w:type="dxa"/>
            <w:gridSpan w:val="4"/>
          </w:tcPr>
          <w:p w14:paraId="5A770C69" w14:textId="77777777" w:rsidR="00A05D17" w:rsidRDefault="00A05D17" w:rsidP="00A05D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2407DD" w14:textId="77777777" w:rsidR="00A05D17" w:rsidRDefault="00A05D17" w:rsidP="00A05D17">
            <w:pPr>
              <w:pStyle w:val="CRCoverPage"/>
              <w:spacing w:after="0"/>
              <w:ind w:left="99"/>
              <w:rPr>
                <w:noProof/>
              </w:rPr>
            </w:pPr>
          </w:p>
        </w:tc>
      </w:tr>
      <w:tr w:rsidR="00A05D17" w14:paraId="6071089F" w14:textId="77777777" w:rsidTr="00984146">
        <w:tc>
          <w:tcPr>
            <w:tcW w:w="2694" w:type="dxa"/>
            <w:gridSpan w:val="2"/>
            <w:tcBorders>
              <w:left w:val="single" w:sz="4" w:space="0" w:color="auto"/>
            </w:tcBorders>
          </w:tcPr>
          <w:p w14:paraId="7F095FCE" w14:textId="77777777" w:rsidR="00A05D17" w:rsidRDefault="00A05D17" w:rsidP="00A05D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AD50BB" w14:textId="77777777" w:rsidR="00A05D17" w:rsidRDefault="00A05D17" w:rsidP="00A05D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FEE92F" w14:textId="2B64A24D" w:rsidR="00A05D17" w:rsidRDefault="005D0DAF" w:rsidP="00A05D17">
            <w:pPr>
              <w:pStyle w:val="CRCoverPage"/>
              <w:spacing w:after="0"/>
              <w:jc w:val="center"/>
              <w:rPr>
                <w:b/>
                <w:caps/>
                <w:noProof/>
              </w:rPr>
            </w:pPr>
            <w:r>
              <w:rPr>
                <w:b/>
                <w:caps/>
                <w:noProof/>
              </w:rPr>
              <w:t>X</w:t>
            </w:r>
          </w:p>
        </w:tc>
        <w:tc>
          <w:tcPr>
            <w:tcW w:w="2977" w:type="dxa"/>
            <w:gridSpan w:val="4"/>
          </w:tcPr>
          <w:p w14:paraId="42445BFB" w14:textId="77777777" w:rsidR="00A05D17" w:rsidRDefault="00A05D17" w:rsidP="00A05D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8996F5" w14:textId="77777777" w:rsidR="00A05D17" w:rsidRDefault="00A05D17" w:rsidP="00A05D17">
            <w:pPr>
              <w:pStyle w:val="CRCoverPage"/>
              <w:spacing w:after="0"/>
              <w:ind w:left="99"/>
              <w:rPr>
                <w:noProof/>
              </w:rPr>
            </w:pPr>
            <w:r>
              <w:rPr>
                <w:noProof/>
              </w:rPr>
              <w:t xml:space="preserve">TS/TR ... CR ... </w:t>
            </w:r>
          </w:p>
        </w:tc>
      </w:tr>
      <w:tr w:rsidR="00A05D17" w14:paraId="68034EEC" w14:textId="77777777" w:rsidTr="00984146">
        <w:tc>
          <w:tcPr>
            <w:tcW w:w="2694" w:type="dxa"/>
            <w:gridSpan w:val="2"/>
            <w:tcBorders>
              <w:left w:val="single" w:sz="4" w:space="0" w:color="auto"/>
            </w:tcBorders>
          </w:tcPr>
          <w:p w14:paraId="6B64B0DF" w14:textId="77777777" w:rsidR="00A05D17" w:rsidRDefault="00A05D17" w:rsidP="00A05D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E2578C" w14:textId="77777777" w:rsidR="00A05D17" w:rsidRDefault="00A05D17" w:rsidP="00A05D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454523" w14:textId="19CEB371" w:rsidR="00A05D17" w:rsidRDefault="005D0DAF" w:rsidP="00A05D17">
            <w:pPr>
              <w:pStyle w:val="CRCoverPage"/>
              <w:spacing w:after="0"/>
              <w:jc w:val="center"/>
              <w:rPr>
                <w:b/>
                <w:caps/>
                <w:noProof/>
              </w:rPr>
            </w:pPr>
            <w:r>
              <w:rPr>
                <w:b/>
                <w:caps/>
                <w:noProof/>
              </w:rPr>
              <w:t>X</w:t>
            </w:r>
          </w:p>
        </w:tc>
        <w:tc>
          <w:tcPr>
            <w:tcW w:w="2977" w:type="dxa"/>
            <w:gridSpan w:val="4"/>
          </w:tcPr>
          <w:p w14:paraId="3A7A4128" w14:textId="77777777" w:rsidR="00A05D17" w:rsidRDefault="00A05D17" w:rsidP="00A05D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227584" w14:textId="77777777" w:rsidR="00A05D17" w:rsidRDefault="00A05D17" w:rsidP="00A05D17">
            <w:pPr>
              <w:pStyle w:val="CRCoverPage"/>
              <w:spacing w:after="0"/>
              <w:ind w:left="99"/>
              <w:rPr>
                <w:noProof/>
              </w:rPr>
            </w:pPr>
            <w:r>
              <w:rPr>
                <w:noProof/>
              </w:rPr>
              <w:t xml:space="preserve">TS/TR ... CR ... </w:t>
            </w:r>
          </w:p>
        </w:tc>
      </w:tr>
      <w:tr w:rsidR="00A05D17" w14:paraId="54E1E2EF" w14:textId="77777777" w:rsidTr="00984146">
        <w:tc>
          <w:tcPr>
            <w:tcW w:w="2694" w:type="dxa"/>
            <w:gridSpan w:val="2"/>
            <w:tcBorders>
              <w:left w:val="single" w:sz="4" w:space="0" w:color="auto"/>
            </w:tcBorders>
          </w:tcPr>
          <w:p w14:paraId="61F7AB3E" w14:textId="77777777" w:rsidR="00A05D17" w:rsidRDefault="00A05D17" w:rsidP="00A05D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715EDC" w14:textId="77777777" w:rsidR="00A05D17" w:rsidRDefault="00A05D17" w:rsidP="00A05D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108FF" w14:textId="3E2DE329" w:rsidR="00A05D17" w:rsidRDefault="005D0DAF" w:rsidP="00A05D17">
            <w:pPr>
              <w:pStyle w:val="CRCoverPage"/>
              <w:spacing w:after="0"/>
              <w:jc w:val="center"/>
              <w:rPr>
                <w:b/>
                <w:caps/>
                <w:noProof/>
              </w:rPr>
            </w:pPr>
            <w:r>
              <w:rPr>
                <w:b/>
                <w:caps/>
                <w:noProof/>
              </w:rPr>
              <w:t>X</w:t>
            </w:r>
          </w:p>
        </w:tc>
        <w:tc>
          <w:tcPr>
            <w:tcW w:w="2977" w:type="dxa"/>
            <w:gridSpan w:val="4"/>
          </w:tcPr>
          <w:p w14:paraId="54D2E7D7" w14:textId="77777777" w:rsidR="00A05D17" w:rsidRDefault="00A05D17" w:rsidP="00A05D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150EB4" w14:textId="77777777" w:rsidR="00A05D17" w:rsidRDefault="00A05D17" w:rsidP="00A05D17">
            <w:pPr>
              <w:pStyle w:val="CRCoverPage"/>
              <w:spacing w:after="0"/>
              <w:ind w:left="99"/>
              <w:rPr>
                <w:noProof/>
              </w:rPr>
            </w:pPr>
            <w:r>
              <w:rPr>
                <w:noProof/>
              </w:rPr>
              <w:t xml:space="preserve">TS/TR ... CR ... </w:t>
            </w:r>
          </w:p>
        </w:tc>
      </w:tr>
      <w:tr w:rsidR="00A05D17" w14:paraId="676390CB" w14:textId="77777777" w:rsidTr="00984146">
        <w:tc>
          <w:tcPr>
            <w:tcW w:w="2694" w:type="dxa"/>
            <w:gridSpan w:val="2"/>
            <w:tcBorders>
              <w:left w:val="single" w:sz="4" w:space="0" w:color="auto"/>
            </w:tcBorders>
          </w:tcPr>
          <w:p w14:paraId="78CBD8F7" w14:textId="77777777" w:rsidR="00A05D17" w:rsidRDefault="00A05D17" w:rsidP="00A05D17">
            <w:pPr>
              <w:pStyle w:val="CRCoverPage"/>
              <w:spacing w:after="0"/>
              <w:rPr>
                <w:b/>
                <w:i/>
                <w:noProof/>
              </w:rPr>
            </w:pPr>
          </w:p>
        </w:tc>
        <w:tc>
          <w:tcPr>
            <w:tcW w:w="6946" w:type="dxa"/>
            <w:gridSpan w:val="9"/>
            <w:tcBorders>
              <w:right w:val="single" w:sz="4" w:space="0" w:color="auto"/>
            </w:tcBorders>
          </w:tcPr>
          <w:p w14:paraId="3F4F7C62" w14:textId="77777777" w:rsidR="00A05D17" w:rsidRDefault="00A05D17" w:rsidP="00A05D17">
            <w:pPr>
              <w:pStyle w:val="CRCoverPage"/>
              <w:spacing w:after="0"/>
              <w:rPr>
                <w:noProof/>
              </w:rPr>
            </w:pPr>
          </w:p>
        </w:tc>
      </w:tr>
      <w:tr w:rsidR="00A05D17" w14:paraId="5387024F" w14:textId="77777777" w:rsidTr="00984146">
        <w:tc>
          <w:tcPr>
            <w:tcW w:w="2694" w:type="dxa"/>
            <w:gridSpan w:val="2"/>
            <w:tcBorders>
              <w:left w:val="single" w:sz="4" w:space="0" w:color="auto"/>
              <w:bottom w:val="single" w:sz="4" w:space="0" w:color="auto"/>
            </w:tcBorders>
          </w:tcPr>
          <w:p w14:paraId="71B6A9BD" w14:textId="77777777" w:rsidR="00A05D17" w:rsidRDefault="00A05D17" w:rsidP="00A05D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9AAA61" w14:textId="77777777" w:rsidR="00A05D17" w:rsidRDefault="00A05D17" w:rsidP="00A05D17">
            <w:pPr>
              <w:pStyle w:val="CRCoverPage"/>
              <w:spacing w:after="0"/>
              <w:ind w:left="100"/>
              <w:rPr>
                <w:noProof/>
              </w:rPr>
            </w:pPr>
          </w:p>
        </w:tc>
      </w:tr>
      <w:tr w:rsidR="00A05D17" w:rsidRPr="008863B9" w14:paraId="11F336FC" w14:textId="77777777" w:rsidTr="00984146">
        <w:tc>
          <w:tcPr>
            <w:tcW w:w="2694" w:type="dxa"/>
            <w:gridSpan w:val="2"/>
            <w:tcBorders>
              <w:top w:val="single" w:sz="4" w:space="0" w:color="auto"/>
              <w:bottom w:val="single" w:sz="4" w:space="0" w:color="auto"/>
            </w:tcBorders>
          </w:tcPr>
          <w:p w14:paraId="7D707DF1" w14:textId="77777777" w:rsidR="00A05D17" w:rsidRPr="008863B9" w:rsidRDefault="00A05D17" w:rsidP="00A05D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9C804F" w14:textId="77777777" w:rsidR="00A05D17" w:rsidRPr="008863B9" w:rsidRDefault="00A05D17" w:rsidP="00A05D17">
            <w:pPr>
              <w:pStyle w:val="CRCoverPage"/>
              <w:spacing w:after="0"/>
              <w:ind w:left="100"/>
              <w:rPr>
                <w:noProof/>
                <w:sz w:val="8"/>
                <w:szCs w:val="8"/>
              </w:rPr>
            </w:pPr>
          </w:p>
        </w:tc>
      </w:tr>
      <w:tr w:rsidR="00A05D17" w14:paraId="4339EFBC" w14:textId="77777777" w:rsidTr="00984146">
        <w:tc>
          <w:tcPr>
            <w:tcW w:w="2694" w:type="dxa"/>
            <w:gridSpan w:val="2"/>
            <w:tcBorders>
              <w:top w:val="single" w:sz="4" w:space="0" w:color="auto"/>
              <w:left w:val="single" w:sz="4" w:space="0" w:color="auto"/>
              <w:bottom w:val="single" w:sz="4" w:space="0" w:color="auto"/>
            </w:tcBorders>
          </w:tcPr>
          <w:p w14:paraId="3A9124AF" w14:textId="77777777" w:rsidR="00A05D17" w:rsidRDefault="00A05D17" w:rsidP="00A05D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391DD2" w14:textId="77777777" w:rsidR="00A05D17" w:rsidRDefault="00A05D17" w:rsidP="00A05D17">
            <w:pPr>
              <w:pStyle w:val="CRCoverPage"/>
              <w:spacing w:after="0"/>
              <w:ind w:left="100"/>
              <w:rPr>
                <w:noProof/>
              </w:rPr>
            </w:pPr>
          </w:p>
        </w:tc>
      </w:tr>
    </w:tbl>
    <w:p w14:paraId="20AECF3F" w14:textId="77777777" w:rsidR="00A05D17" w:rsidRDefault="00A05D17" w:rsidP="00A05D17">
      <w:pPr>
        <w:pStyle w:val="CRCoverPage"/>
        <w:spacing w:after="0"/>
        <w:rPr>
          <w:noProof/>
          <w:sz w:val="8"/>
          <w:szCs w:val="8"/>
        </w:rPr>
      </w:pPr>
    </w:p>
    <w:p w14:paraId="6D517675" w14:textId="77777777" w:rsidR="00A05D17" w:rsidRDefault="00A05D17" w:rsidP="00A05D17">
      <w:pPr>
        <w:rPr>
          <w:noProof/>
        </w:rPr>
        <w:sectPr w:rsidR="00A05D17" w:rsidSect="00A05D17">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15820" w:rsidRPr="00477531" w14:paraId="1E9A1D3F" w14:textId="77777777">
        <w:tc>
          <w:tcPr>
            <w:tcW w:w="9521" w:type="dxa"/>
            <w:shd w:val="clear" w:color="auto" w:fill="FFFFCC"/>
            <w:vAlign w:val="center"/>
          </w:tcPr>
          <w:p w14:paraId="1E9D9642" w14:textId="77777777" w:rsidR="00915820" w:rsidRPr="00477531" w:rsidRDefault="00915820">
            <w:pPr>
              <w:jc w:val="center"/>
              <w:rPr>
                <w:rFonts w:ascii="Arial" w:hAnsi="Arial" w:cs="Arial"/>
                <w:b/>
                <w:bCs/>
                <w:sz w:val="28"/>
                <w:szCs w:val="28"/>
              </w:rPr>
            </w:pPr>
            <w:r>
              <w:rPr>
                <w:rFonts w:ascii="Arial" w:hAnsi="Arial" w:cs="Arial"/>
                <w:b/>
                <w:bCs/>
                <w:sz w:val="28"/>
                <w:szCs w:val="28"/>
                <w:lang w:eastAsia="zh-CN"/>
              </w:rPr>
              <w:lastRenderedPageBreak/>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C300757" w14:textId="77777777" w:rsidR="00915820" w:rsidRDefault="00915820" w:rsidP="002C57A4">
      <w:pPr>
        <w:rPr>
          <w:noProof/>
        </w:rPr>
      </w:pPr>
    </w:p>
    <w:p w14:paraId="6FB5BC8D" w14:textId="77777777" w:rsidR="00944A43" w:rsidRDefault="00944A43" w:rsidP="00944A43">
      <w:pPr>
        <w:pStyle w:val="Heading4"/>
        <w:rPr>
          <w:rFonts w:eastAsia="SimSun"/>
        </w:rPr>
      </w:pPr>
      <w:bookmarkStart w:id="0" w:name="_Toc51581002"/>
      <w:bookmarkStart w:id="1" w:name="_Toc52356265"/>
      <w:bookmarkStart w:id="2" w:name="_Toc55227835"/>
      <w:bookmarkStart w:id="3" w:name="_Toc138323389"/>
      <w:bookmarkStart w:id="4" w:name="_Toc178079232"/>
      <w:r>
        <w:rPr>
          <w:rFonts w:eastAsia="SimSun"/>
        </w:rPr>
        <w:t>11.6.1.2</w:t>
      </w:r>
      <w:r>
        <w:rPr>
          <w:rFonts w:eastAsia="SimSun"/>
        </w:rPr>
        <w:tab/>
        <w:t xml:space="preserve">Notification </w:t>
      </w:r>
      <w:proofErr w:type="spellStart"/>
      <w:r>
        <w:rPr>
          <w:rFonts w:eastAsia="SimSun" w:cs="Arial"/>
        </w:rPr>
        <w:t>notifyFilePreparationError</w:t>
      </w:r>
      <w:bookmarkEnd w:id="0"/>
      <w:bookmarkEnd w:id="1"/>
      <w:bookmarkEnd w:id="2"/>
      <w:bookmarkEnd w:id="3"/>
      <w:bookmarkEnd w:id="4"/>
      <w:proofErr w:type="spellEnd"/>
    </w:p>
    <w:p w14:paraId="2A0F5DD7" w14:textId="77777777" w:rsidR="00944A43" w:rsidRDefault="00944A43" w:rsidP="00944A43">
      <w:pPr>
        <w:pStyle w:val="Heading5"/>
        <w:rPr>
          <w:rFonts w:eastAsia="SimSun"/>
        </w:rPr>
      </w:pPr>
      <w:bookmarkStart w:id="5" w:name="_Toc51581003"/>
      <w:bookmarkStart w:id="6" w:name="_Toc52356266"/>
      <w:bookmarkStart w:id="7" w:name="_Toc55227836"/>
      <w:bookmarkStart w:id="8" w:name="_Toc138323390"/>
      <w:bookmarkStart w:id="9" w:name="_Toc178079233"/>
      <w:r>
        <w:rPr>
          <w:rFonts w:eastAsia="SimSun"/>
        </w:rPr>
        <w:t>11.6.1.2.1</w:t>
      </w:r>
      <w:r>
        <w:rPr>
          <w:rFonts w:eastAsia="SimSun"/>
        </w:rPr>
        <w:tab/>
        <w:t>Definition</w:t>
      </w:r>
      <w:bookmarkEnd w:id="5"/>
      <w:bookmarkEnd w:id="6"/>
      <w:bookmarkEnd w:id="7"/>
      <w:bookmarkEnd w:id="8"/>
      <w:bookmarkEnd w:id="9"/>
    </w:p>
    <w:p w14:paraId="3A1E685B" w14:textId="77777777" w:rsidR="00437112" w:rsidRDefault="00437112" w:rsidP="00437112">
      <w:r>
        <w:t xml:space="preserve">A </w:t>
      </w:r>
      <w:proofErr w:type="spellStart"/>
      <w:r>
        <w:t>MnS</w:t>
      </w:r>
      <w:proofErr w:type="spellEnd"/>
      <w:r>
        <w:t xml:space="preserve"> producer sends this notification to </w:t>
      </w:r>
      <w:proofErr w:type="gramStart"/>
      <w:r>
        <w:t>subscribed</w:t>
      </w:r>
      <w:proofErr w:type="gramEnd"/>
      <w:r>
        <w:t xml:space="preserve"> </w:t>
      </w:r>
      <w:proofErr w:type="spellStart"/>
      <w:r>
        <w:t>MnS</w:t>
      </w:r>
      <w:proofErr w:type="spellEnd"/>
      <w:r>
        <w:t xml:space="preserve"> consumers when an error occurs while preparing a file. For many error reasons, such as low memory or hard disk full, it is very likely that all ongoing file preparation processes fail at the same time. For that reason, it is possible to report with this notification that multiple file preparation processes failed.</w:t>
      </w:r>
    </w:p>
    <w:p w14:paraId="0E4256F6" w14:textId="01C8FD34" w:rsidR="00437112" w:rsidDel="00B65692" w:rsidRDefault="00437112" w:rsidP="00437112">
      <w:pPr>
        <w:rPr>
          <w:del w:id="10" w:author="Ericsson" w:date="2025-02-21T02:30:00Z"/>
        </w:rPr>
      </w:pPr>
      <w:r>
        <w:t xml:space="preserve">In case the </w:t>
      </w:r>
      <w:proofErr w:type="spellStart"/>
      <w:r>
        <w:t>MnS</w:t>
      </w:r>
      <w:proofErr w:type="spellEnd"/>
      <w:r>
        <w:t xml:space="preserve"> producer keeps the file, where an error occurred during preparation, the </w:t>
      </w:r>
      <w:r>
        <w:rPr>
          <w:color w:val="000000"/>
        </w:rPr>
        <w:t>"</w:t>
      </w:r>
      <w:proofErr w:type="spellStart"/>
      <w:r>
        <w:t>fileInfoList</w:t>
      </w:r>
      <w:proofErr w:type="spellEnd"/>
      <w:r>
        <w:rPr>
          <w:color w:val="000000"/>
        </w:rPr>
        <w:t>"</w:t>
      </w:r>
      <w:r>
        <w:t xml:space="preserve"> parameter contains a list item with information about that file</w:t>
      </w:r>
      <w:del w:id="11" w:author="Ericsson" w:date="2025-02-07T09:29:00Z">
        <w:r w:rsidDel="00F03C78">
          <w:delText xml:space="preserve">, otherwise, if the file is deleted or not created at all, the </w:delText>
        </w:r>
        <w:r w:rsidDel="00F03C78">
          <w:rPr>
            <w:color w:val="000000"/>
          </w:rPr>
          <w:delText>"</w:delText>
        </w:r>
        <w:r w:rsidDel="00F03C78">
          <w:delText>fileInfoList</w:delText>
        </w:r>
        <w:r w:rsidDel="00F03C78">
          <w:rPr>
            <w:color w:val="000000"/>
          </w:rPr>
          <w:delText>"</w:delText>
        </w:r>
        <w:r w:rsidDel="00F03C78">
          <w:delText xml:space="preserve"> parameter has no list item related to that file</w:delText>
        </w:r>
      </w:del>
      <w:r>
        <w:t>.</w:t>
      </w:r>
      <w:ins w:id="12" w:author="Ericsson" w:date="2025-02-07T09:29:00Z">
        <w:r w:rsidR="00F03C78">
          <w:t xml:space="preserve">  In cases where files were not created by the node, the parameter “</w:t>
        </w:r>
        <w:proofErr w:type="spellStart"/>
        <w:r w:rsidR="00F03C78">
          <w:t>fileC</w:t>
        </w:r>
      </w:ins>
      <w:ins w:id="13" w:author="Ericsson" w:date="2025-02-07T09:30:00Z">
        <w:r w:rsidR="00F03C78">
          <w:t>reationErrorInfoList</w:t>
        </w:r>
        <w:proofErr w:type="spellEnd"/>
        <w:r w:rsidR="00F03C78">
          <w:t xml:space="preserve">” shall provide details about </w:t>
        </w:r>
        <w:r w:rsidR="002A3D5C">
          <w:t>files and job which failed to create them.  The error information about such files shall only be emitted once</w:t>
        </w:r>
      </w:ins>
      <w:ins w:id="14" w:author="Ericsson" w:date="2025-02-07T09:31:00Z">
        <w:r w:rsidR="004A5858">
          <w:t xml:space="preserve">, at </w:t>
        </w:r>
      </w:ins>
      <w:ins w:id="15" w:author="Ericsson" w:date="2025-02-07T09:32:00Z">
        <w:r w:rsidR="00734419">
          <w:t xml:space="preserve">the </w:t>
        </w:r>
      </w:ins>
      <w:ins w:id="16" w:author="Ericsson" w:date="2025-02-07T09:31:00Z">
        <w:r w:rsidR="004A5858">
          <w:t xml:space="preserve">time the </w:t>
        </w:r>
        <w:proofErr w:type="spellStart"/>
        <w:r w:rsidR="004A5858">
          <w:t>MnS</w:t>
        </w:r>
        <w:proofErr w:type="spellEnd"/>
        <w:r w:rsidR="004A5858">
          <w:t xml:space="preserve"> producer fails to create t</w:t>
        </w:r>
      </w:ins>
      <w:ins w:id="17" w:author="Ericsson" w:date="2025-02-07T09:32:00Z">
        <w:r w:rsidR="00734419">
          <w:t xml:space="preserve">hem, </w:t>
        </w:r>
      </w:ins>
      <w:ins w:id="18" w:author="Ericsson" w:date="2025-02-07T09:31:00Z">
        <w:r w:rsidR="004A5858">
          <w:t xml:space="preserve">to inform the </w:t>
        </w:r>
        <w:proofErr w:type="spellStart"/>
        <w:r w:rsidR="004A5858">
          <w:t>MnS</w:t>
        </w:r>
        <w:proofErr w:type="spellEnd"/>
        <w:r w:rsidR="004A5858">
          <w:t xml:space="preserve"> consumer about files which the node could not create.</w:t>
        </w:r>
      </w:ins>
    </w:p>
    <w:p w14:paraId="7AB89E2E" w14:textId="77777777" w:rsidR="00DD6543" w:rsidRDefault="00DD6543" w:rsidP="00944A43"/>
    <w:p w14:paraId="4313C672" w14:textId="77777777" w:rsidR="00944A43" w:rsidRDefault="00944A43" w:rsidP="00944A43">
      <w:pPr>
        <w:pStyle w:val="Heading5"/>
        <w:rPr>
          <w:rFonts w:eastAsia="SimSun"/>
        </w:rPr>
      </w:pPr>
      <w:bookmarkStart w:id="19" w:name="_Toc51581004"/>
      <w:bookmarkStart w:id="20" w:name="_Toc52356267"/>
      <w:bookmarkStart w:id="21" w:name="_Toc55227837"/>
      <w:bookmarkStart w:id="22" w:name="_Toc138323391"/>
      <w:bookmarkStart w:id="23" w:name="_Toc178079234"/>
      <w:r>
        <w:rPr>
          <w:rFonts w:eastAsia="SimSun"/>
        </w:rPr>
        <w:t>11.6.1.</w:t>
      </w:r>
      <w:r>
        <w:rPr>
          <w:rFonts w:eastAsia="SimSun"/>
          <w:lang w:eastAsia="zh-CN"/>
        </w:rPr>
        <w:t>2.</w:t>
      </w:r>
      <w:r>
        <w:rPr>
          <w:rFonts w:eastAsia="SimSun"/>
        </w:rPr>
        <w:t>2</w:t>
      </w:r>
      <w:r>
        <w:rPr>
          <w:rFonts w:eastAsia="SimSun"/>
        </w:rPr>
        <w:tab/>
        <w:t>Input parameters</w:t>
      </w:r>
      <w:bookmarkEnd w:id="19"/>
      <w:bookmarkEnd w:id="20"/>
      <w:bookmarkEnd w:id="21"/>
      <w:bookmarkEnd w:id="22"/>
      <w:bookmarkEnd w:id="23"/>
    </w:p>
    <w:p w14:paraId="41EB06F3" w14:textId="77777777" w:rsidR="001D2FFA" w:rsidRDefault="001D2FFA" w:rsidP="001D2FFA">
      <w:pPr>
        <w:rPr>
          <w:rFonts w:eastAsia="SimSun"/>
        </w:rPr>
      </w:pP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79"/>
        <w:gridCol w:w="438"/>
        <w:gridCol w:w="3543"/>
        <w:gridCol w:w="3790"/>
      </w:tblGrid>
      <w:tr w:rsidR="001D2FFA" w14:paraId="05AD1515" w14:textId="77777777" w:rsidTr="001D2FFA">
        <w:trPr>
          <w:tblHeader/>
          <w:jc w:val="center"/>
        </w:trPr>
        <w:tc>
          <w:tcPr>
            <w:tcW w:w="1579" w:type="dxa"/>
            <w:tcBorders>
              <w:top w:val="single" w:sz="4" w:space="0" w:color="auto"/>
              <w:left w:val="single" w:sz="4" w:space="0" w:color="auto"/>
              <w:bottom w:val="single" w:sz="4" w:space="0" w:color="auto"/>
              <w:right w:val="single" w:sz="4" w:space="0" w:color="auto"/>
            </w:tcBorders>
            <w:shd w:val="clear" w:color="auto" w:fill="BFBFBF"/>
            <w:hideMark/>
          </w:tcPr>
          <w:p w14:paraId="33EDE7B9" w14:textId="77777777" w:rsidR="001D2FFA" w:rsidRPr="00747535" w:rsidRDefault="001D2FFA" w:rsidP="00D918D5">
            <w:pPr>
              <w:pStyle w:val="TAH"/>
              <w:rPr>
                <w:lang w:val="fr-FR"/>
              </w:rPr>
            </w:pPr>
            <w:proofErr w:type="spellStart"/>
            <w:r>
              <w:rPr>
                <w:lang w:val="fr-FR"/>
              </w:rPr>
              <w:t>Parameter</w:t>
            </w:r>
            <w:proofErr w:type="spellEnd"/>
            <w:r>
              <w:rPr>
                <w:lang w:val="fr-FR"/>
              </w:rPr>
              <w:t xml:space="preserve"> Name</w:t>
            </w:r>
          </w:p>
        </w:tc>
        <w:tc>
          <w:tcPr>
            <w:tcW w:w="438" w:type="dxa"/>
            <w:tcBorders>
              <w:top w:val="single" w:sz="4" w:space="0" w:color="auto"/>
              <w:left w:val="single" w:sz="4" w:space="0" w:color="auto"/>
              <w:bottom w:val="single" w:sz="4" w:space="0" w:color="auto"/>
              <w:right w:val="single" w:sz="4" w:space="0" w:color="auto"/>
            </w:tcBorders>
            <w:shd w:val="clear" w:color="auto" w:fill="BFBFBF"/>
            <w:hideMark/>
          </w:tcPr>
          <w:p w14:paraId="48DF7F3F" w14:textId="77777777" w:rsidR="001D2FFA" w:rsidRDefault="001D2FFA" w:rsidP="00D918D5">
            <w:pPr>
              <w:pStyle w:val="TAH"/>
              <w:rPr>
                <w:lang w:val="fr-FR"/>
              </w:rPr>
            </w:pPr>
            <w:r>
              <w:rPr>
                <w:lang w:val="fr-FR"/>
              </w:rPr>
              <w:t>S</w:t>
            </w:r>
          </w:p>
        </w:tc>
        <w:tc>
          <w:tcPr>
            <w:tcW w:w="3543" w:type="dxa"/>
            <w:tcBorders>
              <w:top w:val="single" w:sz="4" w:space="0" w:color="auto"/>
              <w:left w:val="single" w:sz="4" w:space="0" w:color="auto"/>
              <w:bottom w:val="single" w:sz="4" w:space="0" w:color="auto"/>
              <w:right w:val="single" w:sz="4" w:space="0" w:color="auto"/>
            </w:tcBorders>
            <w:shd w:val="clear" w:color="auto" w:fill="BFBFBF"/>
            <w:hideMark/>
          </w:tcPr>
          <w:p w14:paraId="412161F6" w14:textId="77777777" w:rsidR="001D2FFA" w:rsidRDefault="001D2FFA" w:rsidP="00D918D5">
            <w:pPr>
              <w:pStyle w:val="TAH"/>
              <w:rPr>
                <w:lang w:val="fr-FR"/>
              </w:rPr>
            </w:pPr>
            <w:r>
              <w:rPr>
                <w:lang w:val="fr-FR"/>
              </w:rPr>
              <w:t>Information Type</w:t>
            </w:r>
          </w:p>
        </w:tc>
        <w:tc>
          <w:tcPr>
            <w:tcW w:w="3790" w:type="dxa"/>
            <w:tcBorders>
              <w:top w:val="single" w:sz="4" w:space="0" w:color="auto"/>
              <w:left w:val="single" w:sz="4" w:space="0" w:color="auto"/>
              <w:bottom w:val="single" w:sz="4" w:space="0" w:color="auto"/>
              <w:right w:val="single" w:sz="4" w:space="0" w:color="auto"/>
            </w:tcBorders>
            <w:shd w:val="clear" w:color="auto" w:fill="BFBFBF"/>
            <w:hideMark/>
          </w:tcPr>
          <w:p w14:paraId="38B7FE8C" w14:textId="77777777" w:rsidR="001D2FFA" w:rsidRDefault="001D2FFA" w:rsidP="00D918D5">
            <w:pPr>
              <w:pStyle w:val="TAH"/>
              <w:rPr>
                <w:lang w:val="fr-FR"/>
              </w:rPr>
            </w:pPr>
            <w:r>
              <w:rPr>
                <w:lang w:val="fr-FR"/>
              </w:rPr>
              <w:t>Comment</w:t>
            </w:r>
          </w:p>
        </w:tc>
      </w:tr>
      <w:tr w:rsidR="001D2FFA" w:rsidRPr="00971FE6" w14:paraId="20ED86BD" w14:textId="77777777" w:rsidTr="001D2FFA">
        <w:trPr>
          <w:trHeight w:val="47"/>
          <w:jc w:val="center"/>
        </w:trPr>
        <w:tc>
          <w:tcPr>
            <w:tcW w:w="1579" w:type="dxa"/>
            <w:tcBorders>
              <w:top w:val="single" w:sz="4" w:space="0" w:color="auto"/>
              <w:left w:val="single" w:sz="4" w:space="0" w:color="auto"/>
              <w:bottom w:val="single" w:sz="4" w:space="0" w:color="auto"/>
              <w:right w:val="single" w:sz="4" w:space="0" w:color="auto"/>
            </w:tcBorders>
            <w:hideMark/>
          </w:tcPr>
          <w:p w14:paraId="5C0E8066" w14:textId="77777777" w:rsidR="001D2FFA" w:rsidRPr="00971FE6" w:rsidRDefault="001D2FFA" w:rsidP="00D918D5">
            <w:pPr>
              <w:pStyle w:val="TAL"/>
              <w:rPr>
                <w:rFonts w:cs="Arial"/>
                <w:lang w:val="fr-FR"/>
              </w:rPr>
            </w:pPr>
            <w:proofErr w:type="spellStart"/>
            <w:proofErr w:type="gramStart"/>
            <w:r w:rsidRPr="00971FE6">
              <w:rPr>
                <w:rFonts w:cs="Arial"/>
                <w:lang w:val="fr-FR"/>
              </w:rPr>
              <w:t>objectClass</w:t>
            </w:r>
            <w:proofErr w:type="spellEnd"/>
            <w:proofErr w:type="gramEnd"/>
          </w:p>
        </w:tc>
        <w:tc>
          <w:tcPr>
            <w:tcW w:w="438" w:type="dxa"/>
            <w:tcBorders>
              <w:top w:val="single" w:sz="4" w:space="0" w:color="auto"/>
              <w:left w:val="single" w:sz="4" w:space="0" w:color="auto"/>
              <w:bottom w:val="single" w:sz="4" w:space="0" w:color="auto"/>
              <w:right w:val="single" w:sz="4" w:space="0" w:color="auto"/>
            </w:tcBorders>
            <w:hideMark/>
          </w:tcPr>
          <w:p w14:paraId="3360A49E" w14:textId="77777777" w:rsidR="001D2FFA" w:rsidRDefault="001D2FFA" w:rsidP="00D918D5">
            <w:pPr>
              <w:pStyle w:val="TAC"/>
              <w:rPr>
                <w:lang w:val="fr-FR"/>
              </w:rPr>
            </w:pPr>
            <w:r>
              <w:rPr>
                <w:lang w:val="fr-FR"/>
              </w:rPr>
              <w:t>M</w:t>
            </w:r>
          </w:p>
        </w:tc>
        <w:tc>
          <w:tcPr>
            <w:tcW w:w="3543" w:type="dxa"/>
            <w:tcBorders>
              <w:top w:val="single" w:sz="4" w:space="0" w:color="auto"/>
              <w:left w:val="single" w:sz="4" w:space="0" w:color="auto"/>
              <w:bottom w:val="single" w:sz="4" w:space="0" w:color="auto"/>
              <w:right w:val="single" w:sz="4" w:space="0" w:color="auto"/>
            </w:tcBorders>
            <w:hideMark/>
          </w:tcPr>
          <w:p w14:paraId="1D9819E4" w14:textId="77777777" w:rsidR="001D2FFA" w:rsidRDefault="001D2FFA" w:rsidP="00D918D5">
            <w:pPr>
              <w:keepNext/>
              <w:keepLines/>
              <w:spacing w:after="0"/>
              <w:rPr>
                <w:rFonts w:ascii="Arial" w:hAnsi="Arial"/>
                <w:sz w:val="18"/>
                <w:lang w:val="fr-FR"/>
              </w:rPr>
            </w:pPr>
            <w:proofErr w:type="spellStart"/>
            <w:r>
              <w:rPr>
                <w:rFonts w:ascii="Arial" w:hAnsi="Arial"/>
                <w:sz w:val="18"/>
                <w:lang w:val="fr-FR"/>
              </w:rPr>
              <w:t>Entity.objectClass</w:t>
            </w:r>
            <w:proofErr w:type="spellEnd"/>
            <w:r>
              <w:rPr>
                <w:rFonts w:ascii="Arial" w:hAnsi="Arial"/>
                <w:sz w:val="18"/>
                <w:lang w:val="fr-FR"/>
              </w:rPr>
              <w:t>.</w:t>
            </w:r>
          </w:p>
        </w:tc>
        <w:tc>
          <w:tcPr>
            <w:tcW w:w="3790" w:type="dxa"/>
            <w:tcBorders>
              <w:top w:val="single" w:sz="4" w:space="0" w:color="auto"/>
              <w:left w:val="single" w:sz="4" w:space="0" w:color="auto"/>
              <w:bottom w:val="single" w:sz="4" w:space="0" w:color="auto"/>
              <w:right w:val="single" w:sz="4" w:space="0" w:color="auto"/>
            </w:tcBorders>
            <w:hideMark/>
          </w:tcPr>
          <w:p w14:paraId="6F260728" w14:textId="77777777" w:rsidR="001D2FFA" w:rsidRPr="00971FE6" w:rsidRDefault="001D2FFA" w:rsidP="00D918D5">
            <w:pPr>
              <w:keepNext/>
              <w:keepLines/>
              <w:spacing w:after="0"/>
              <w:rPr>
                <w:rFonts w:ascii="Arial" w:hAnsi="Arial"/>
                <w:sz w:val="18"/>
              </w:rPr>
            </w:pPr>
            <w:r w:rsidRPr="00971FE6">
              <w:rPr>
                <w:rFonts w:ascii="Arial" w:hAnsi="Arial"/>
                <w:sz w:val="18"/>
                <w:lang w:val="en-US"/>
              </w:rPr>
              <w:t>See clause 11.6.1.1.1 for the definition of Entity</w:t>
            </w:r>
          </w:p>
        </w:tc>
      </w:tr>
      <w:tr w:rsidR="001D2FFA" w:rsidRPr="00971FE6" w14:paraId="5AD8EB29" w14:textId="77777777" w:rsidTr="001D2FFA">
        <w:trPr>
          <w:jc w:val="center"/>
        </w:trPr>
        <w:tc>
          <w:tcPr>
            <w:tcW w:w="1579" w:type="dxa"/>
            <w:tcBorders>
              <w:top w:val="single" w:sz="4" w:space="0" w:color="auto"/>
              <w:left w:val="single" w:sz="4" w:space="0" w:color="auto"/>
              <w:bottom w:val="single" w:sz="4" w:space="0" w:color="auto"/>
              <w:right w:val="single" w:sz="4" w:space="0" w:color="auto"/>
            </w:tcBorders>
            <w:hideMark/>
          </w:tcPr>
          <w:p w14:paraId="5356C837" w14:textId="77777777" w:rsidR="001D2FFA" w:rsidRPr="00971FE6" w:rsidRDefault="001D2FFA" w:rsidP="00D918D5">
            <w:pPr>
              <w:pStyle w:val="TAL"/>
              <w:rPr>
                <w:rFonts w:cs="Arial"/>
                <w:lang w:val="fr-FR"/>
              </w:rPr>
            </w:pPr>
            <w:proofErr w:type="spellStart"/>
            <w:proofErr w:type="gramStart"/>
            <w:r w:rsidRPr="00971FE6">
              <w:rPr>
                <w:rFonts w:cs="Arial"/>
                <w:lang w:val="fr-FR"/>
              </w:rPr>
              <w:t>objectInstance</w:t>
            </w:r>
            <w:proofErr w:type="spellEnd"/>
            <w:proofErr w:type="gramEnd"/>
          </w:p>
        </w:tc>
        <w:tc>
          <w:tcPr>
            <w:tcW w:w="438" w:type="dxa"/>
            <w:tcBorders>
              <w:top w:val="single" w:sz="4" w:space="0" w:color="auto"/>
              <w:left w:val="single" w:sz="4" w:space="0" w:color="auto"/>
              <w:bottom w:val="single" w:sz="4" w:space="0" w:color="auto"/>
              <w:right w:val="single" w:sz="4" w:space="0" w:color="auto"/>
            </w:tcBorders>
            <w:hideMark/>
          </w:tcPr>
          <w:p w14:paraId="434BD1BA" w14:textId="77777777" w:rsidR="001D2FFA" w:rsidRDefault="001D2FFA" w:rsidP="00D918D5">
            <w:pPr>
              <w:pStyle w:val="TAC"/>
              <w:rPr>
                <w:lang w:val="fr-FR"/>
              </w:rPr>
            </w:pPr>
            <w:r>
              <w:rPr>
                <w:lang w:val="fr-FR"/>
              </w:rPr>
              <w:t>M</w:t>
            </w:r>
          </w:p>
        </w:tc>
        <w:tc>
          <w:tcPr>
            <w:tcW w:w="3543" w:type="dxa"/>
            <w:tcBorders>
              <w:top w:val="single" w:sz="4" w:space="0" w:color="auto"/>
              <w:left w:val="single" w:sz="4" w:space="0" w:color="auto"/>
              <w:bottom w:val="single" w:sz="4" w:space="0" w:color="auto"/>
              <w:right w:val="single" w:sz="4" w:space="0" w:color="auto"/>
            </w:tcBorders>
            <w:hideMark/>
          </w:tcPr>
          <w:p w14:paraId="4EB9AE0D" w14:textId="77777777" w:rsidR="001D2FFA" w:rsidRDefault="001D2FFA" w:rsidP="00D918D5">
            <w:pPr>
              <w:keepNext/>
              <w:keepLines/>
              <w:spacing w:after="0"/>
              <w:rPr>
                <w:rFonts w:ascii="Arial" w:hAnsi="Arial"/>
                <w:sz w:val="18"/>
                <w:lang w:val="fr-FR"/>
              </w:rPr>
            </w:pPr>
            <w:proofErr w:type="spellStart"/>
            <w:r>
              <w:rPr>
                <w:rFonts w:ascii="Arial" w:hAnsi="Arial"/>
                <w:sz w:val="18"/>
                <w:lang w:val="fr-FR"/>
              </w:rPr>
              <w:t>Entity.objectInstance</w:t>
            </w:r>
            <w:proofErr w:type="spellEnd"/>
          </w:p>
        </w:tc>
        <w:tc>
          <w:tcPr>
            <w:tcW w:w="3790" w:type="dxa"/>
            <w:tcBorders>
              <w:top w:val="single" w:sz="4" w:space="0" w:color="auto"/>
              <w:left w:val="single" w:sz="4" w:space="0" w:color="auto"/>
              <w:bottom w:val="single" w:sz="4" w:space="0" w:color="auto"/>
              <w:right w:val="single" w:sz="4" w:space="0" w:color="auto"/>
            </w:tcBorders>
            <w:hideMark/>
          </w:tcPr>
          <w:p w14:paraId="44570EA0" w14:textId="77777777" w:rsidR="001D2FFA" w:rsidRPr="00971FE6" w:rsidRDefault="001D2FFA" w:rsidP="00D918D5">
            <w:pPr>
              <w:keepNext/>
              <w:keepLines/>
              <w:spacing w:after="0"/>
              <w:rPr>
                <w:rFonts w:ascii="Arial" w:hAnsi="Arial"/>
                <w:sz w:val="18"/>
              </w:rPr>
            </w:pPr>
            <w:r>
              <w:rPr>
                <w:rFonts w:ascii="Arial" w:hAnsi="Arial"/>
                <w:sz w:val="18"/>
                <w:lang w:val="en-US"/>
              </w:rPr>
              <w:t>See clause 11.6.1.1.1 for the definition of Entity</w:t>
            </w:r>
            <w:r w:rsidRPr="00971FE6">
              <w:rPr>
                <w:rFonts w:ascii="Arial" w:hAnsi="Arial"/>
                <w:sz w:val="18"/>
              </w:rPr>
              <w:t>.</w:t>
            </w:r>
          </w:p>
        </w:tc>
      </w:tr>
      <w:tr w:rsidR="001D2FFA" w14:paraId="0744212E" w14:textId="77777777" w:rsidTr="001D2FFA">
        <w:trPr>
          <w:jc w:val="center"/>
        </w:trPr>
        <w:tc>
          <w:tcPr>
            <w:tcW w:w="1579" w:type="dxa"/>
            <w:tcBorders>
              <w:top w:val="single" w:sz="4" w:space="0" w:color="auto"/>
              <w:left w:val="single" w:sz="4" w:space="0" w:color="auto"/>
              <w:bottom w:val="single" w:sz="4" w:space="0" w:color="auto"/>
              <w:right w:val="single" w:sz="4" w:space="0" w:color="auto"/>
            </w:tcBorders>
            <w:hideMark/>
          </w:tcPr>
          <w:p w14:paraId="4EC27855" w14:textId="77777777" w:rsidR="001D2FFA" w:rsidRPr="00D17BB5" w:rsidRDefault="001D2FFA" w:rsidP="00D918D5">
            <w:pPr>
              <w:pStyle w:val="TAL"/>
              <w:rPr>
                <w:rFonts w:cs="Arial"/>
                <w:lang w:val="fr-FR"/>
              </w:rPr>
            </w:pPr>
            <w:proofErr w:type="spellStart"/>
            <w:proofErr w:type="gramStart"/>
            <w:r w:rsidRPr="00D17BB5">
              <w:rPr>
                <w:rFonts w:cs="Arial"/>
                <w:lang w:val="fr-FR"/>
              </w:rPr>
              <w:t>notificationId</w:t>
            </w:r>
            <w:proofErr w:type="spellEnd"/>
            <w:proofErr w:type="gramEnd"/>
          </w:p>
        </w:tc>
        <w:tc>
          <w:tcPr>
            <w:tcW w:w="438" w:type="dxa"/>
            <w:tcBorders>
              <w:top w:val="single" w:sz="4" w:space="0" w:color="auto"/>
              <w:left w:val="single" w:sz="4" w:space="0" w:color="auto"/>
              <w:bottom w:val="single" w:sz="4" w:space="0" w:color="auto"/>
              <w:right w:val="single" w:sz="4" w:space="0" w:color="auto"/>
            </w:tcBorders>
            <w:hideMark/>
          </w:tcPr>
          <w:p w14:paraId="158F3910" w14:textId="77777777" w:rsidR="001D2FFA" w:rsidRDefault="001D2FFA" w:rsidP="00D918D5">
            <w:pPr>
              <w:pStyle w:val="TAC"/>
              <w:rPr>
                <w:lang w:val="fr-FR"/>
              </w:rPr>
            </w:pPr>
            <w:r>
              <w:rPr>
                <w:lang w:val="fr-FR"/>
              </w:rPr>
              <w:t>M</w:t>
            </w:r>
          </w:p>
        </w:tc>
        <w:tc>
          <w:tcPr>
            <w:tcW w:w="3543" w:type="dxa"/>
            <w:tcBorders>
              <w:top w:val="single" w:sz="4" w:space="0" w:color="auto"/>
              <w:left w:val="single" w:sz="4" w:space="0" w:color="auto"/>
              <w:bottom w:val="single" w:sz="4" w:space="0" w:color="auto"/>
              <w:right w:val="single" w:sz="4" w:space="0" w:color="auto"/>
            </w:tcBorders>
            <w:hideMark/>
          </w:tcPr>
          <w:p w14:paraId="328CC8AB" w14:textId="77777777" w:rsidR="001D2FFA" w:rsidRDefault="001D2FFA" w:rsidP="00D918D5">
            <w:pPr>
              <w:pStyle w:val="TAL"/>
              <w:rPr>
                <w:lang w:val="fr-FR"/>
              </w:rPr>
            </w:pPr>
            <w:r>
              <w:rPr>
                <w:lang w:val="fr-FR"/>
              </w:rPr>
              <w:t>--</w:t>
            </w:r>
          </w:p>
        </w:tc>
        <w:tc>
          <w:tcPr>
            <w:tcW w:w="3790" w:type="dxa"/>
            <w:tcBorders>
              <w:top w:val="single" w:sz="4" w:space="0" w:color="auto"/>
              <w:left w:val="single" w:sz="4" w:space="0" w:color="auto"/>
              <w:bottom w:val="single" w:sz="4" w:space="0" w:color="auto"/>
              <w:right w:val="single" w:sz="4" w:space="0" w:color="auto"/>
            </w:tcBorders>
            <w:hideMark/>
          </w:tcPr>
          <w:p w14:paraId="5DFB2841" w14:textId="77777777" w:rsidR="001D2FFA" w:rsidRDefault="001D2FFA" w:rsidP="00D918D5">
            <w:pPr>
              <w:pStyle w:val="TAL"/>
              <w:rPr>
                <w:lang w:val="fr-FR"/>
              </w:rPr>
            </w:pPr>
            <w:proofErr w:type="spellStart"/>
            <w:r>
              <w:rPr>
                <w:lang w:val="fr-FR"/>
              </w:rPr>
              <w:t>See</w:t>
            </w:r>
            <w:proofErr w:type="spellEnd"/>
            <w:r>
              <w:rPr>
                <w:lang w:val="fr-FR"/>
              </w:rPr>
              <w:t xml:space="preserve"> Table 11.6.1.1.2-1.</w:t>
            </w:r>
          </w:p>
        </w:tc>
      </w:tr>
      <w:tr w:rsidR="001D2FFA" w14:paraId="7491261C" w14:textId="77777777" w:rsidTr="001D2FFA">
        <w:trPr>
          <w:jc w:val="center"/>
        </w:trPr>
        <w:tc>
          <w:tcPr>
            <w:tcW w:w="1579" w:type="dxa"/>
            <w:tcBorders>
              <w:top w:val="single" w:sz="4" w:space="0" w:color="auto"/>
              <w:left w:val="single" w:sz="4" w:space="0" w:color="auto"/>
              <w:bottom w:val="single" w:sz="4" w:space="0" w:color="auto"/>
              <w:right w:val="single" w:sz="4" w:space="0" w:color="auto"/>
            </w:tcBorders>
          </w:tcPr>
          <w:p w14:paraId="5BB993D6" w14:textId="77777777" w:rsidR="001D2FFA" w:rsidRPr="00D17BB5" w:rsidRDefault="001D2FFA" w:rsidP="00D918D5">
            <w:pPr>
              <w:pStyle w:val="TAL"/>
              <w:rPr>
                <w:rFonts w:cs="Arial"/>
                <w:lang w:val="fr-FR"/>
              </w:rPr>
            </w:pPr>
            <w:proofErr w:type="spellStart"/>
            <w:proofErr w:type="gramStart"/>
            <w:r w:rsidRPr="00971FE6">
              <w:rPr>
                <w:rFonts w:cs="Arial"/>
                <w:lang w:val="fr-FR"/>
              </w:rPr>
              <w:t>notificationType</w:t>
            </w:r>
            <w:proofErr w:type="spellEnd"/>
            <w:proofErr w:type="gramEnd"/>
          </w:p>
        </w:tc>
        <w:tc>
          <w:tcPr>
            <w:tcW w:w="438" w:type="dxa"/>
            <w:tcBorders>
              <w:top w:val="single" w:sz="4" w:space="0" w:color="auto"/>
              <w:left w:val="single" w:sz="4" w:space="0" w:color="auto"/>
              <w:bottom w:val="single" w:sz="4" w:space="0" w:color="auto"/>
              <w:right w:val="single" w:sz="4" w:space="0" w:color="auto"/>
            </w:tcBorders>
          </w:tcPr>
          <w:p w14:paraId="7969666F" w14:textId="77777777" w:rsidR="001D2FFA" w:rsidRDefault="001D2FFA" w:rsidP="00D918D5">
            <w:pPr>
              <w:pStyle w:val="TAC"/>
              <w:rPr>
                <w:lang w:val="fr-FR"/>
              </w:rPr>
            </w:pPr>
            <w:r>
              <w:rPr>
                <w:lang w:val="fr-FR"/>
              </w:rPr>
              <w:t>M</w:t>
            </w:r>
          </w:p>
        </w:tc>
        <w:tc>
          <w:tcPr>
            <w:tcW w:w="3543" w:type="dxa"/>
            <w:tcBorders>
              <w:top w:val="single" w:sz="4" w:space="0" w:color="auto"/>
              <w:left w:val="single" w:sz="4" w:space="0" w:color="auto"/>
              <w:bottom w:val="single" w:sz="4" w:space="0" w:color="auto"/>
              <w:right w:val="single" w:sz="4" w:space="0" w:color="auto"/>
            </w:tcBorders>
          </w:tcPr>
          <w:p w14:paraId="5B8BAD87" w14:textId="77777777" w:rsidR="001D2FFA" w:rsidRDefault="001D2FFA" w:rsidP="00D918D5">
            <w:pPr>
              <w:pStyle w:val="TAL"/>
              <w:rPr>
                <w:lang w:val="fr-FR"/>
              </w:rPr>
            </w:pPr>
            <w:r>
              <w:rPr>
                <w:lang w:val="fr-FR"/>
              </w:rPr>
              <w:t>"</w:t>
            </w:r>
            <w:proofErr w:type="spellStart"/>
            <w:r>
              <w:rPr>
                <w:lang w:val="fr-FR"/>
              </w:rPr>
              <w:t>notifyFilePreparationError</w:t>
            </w:r>
            <w:proofErr w:type="spellEnd"/>
            <w:r>
              <w:rPr>
                <w:lang w:val="fr-FR"/>
              </w:rPr>
              <w:t>"</w:t>
            </w:r>
          </w:p>
        </w:tc>
        <w:tc>
          <w:tcPr>
            <w:tcW w:w="3790" w:type="dxa"/>
            <w:tcBorders>
              <w:top w:val="single" w:sz="4" w:space="0" w:color="auto"/>
              <w:left w:val="single" w:sz="4" w:space="0" w:color="auto"/>
              <w:bottom w:val="single" w:sz="4" w:space="0" w:color="auto"/>
              <w:right w:val="single" w:sz="4" w:space="0" w:color="auto"/>
            </w:tcBorders>
          </w:tcPr>
          <w:p w14:paraId="188D01F7" w14:textId="77777777" w:rsidR="001D2FFA" w:rsidRDefault="001D2FFA" w:rsidP="00D918D5">
            <w:pPr>
              <w:pStyle w:val="TAL"/>
              <w:rPr>
                <w:lang w:val="fr-FR"/>
              </w:rPr>
            </w:pPr>
          </w:p>
        </w:tc>
      </w:tr>
      <w:tr w:rsidR="001D2FFA" w:rsidRPr="00971FE6" w14:paraId="0C93C6CF" w14:textId="77777777" w:rsidTr="001D2FFA">
        <w:trPr>
          <w:jc w:val="center"/>
        </w:trPr>
        <w:tc>
          <w:tcPr>
            <w:tcW w:w="1579" w:type="dxa"/>
            <w:tcBorders>
              <w:top w:val="single" w:sz="4" w:space="0" w:color="auto"/>
              <w:left w:val="single" w:sz="4" w:space="0" w:color="auto"/>
              <w:bottom w:val="single" w:sz="4" w:space="0" w:color="auto"/>
              <w:right w:val="single" w:sz="4" w:space="0" w:color="auto"/>
            </w:tcBorders>
            <w:hideMark/>
          </w:tcPr>
          <w:p w14:paraId="7F700803" w14:textId="77777777" w:rsidR="001D2FFA" w:rsidRPr="00D17BB5" w:rsidRDefault="001D2FFA" w:rsidP="00D918D5">
            <w:pPr>
              <w:pStyle w:val="TAL"/>
              <w:rPr>
                <w:rFonts w:cs="Arial"/>
                <w:lang w:val="fr-FR"/>
              </w:rPr>
            </w:pPr>
            <w:proofErr w:type="spellStart"/>
            <w:proofErr w:type="gramStart"/>
            <w:r w:rsidRPr="00D17BB5">
              <w:rPr>
                <w:rFonts w:cs="Arial"/>
                <w:lang w:val="fr-FR"/>
              </w:rPr>
              <w:t>eventTime</w:t>
            </w:r>
            <w:proofErr w:type="spellEnd"/>
            <w:proofErr w:type="gramEnd"/>
          </w:p>
        </w:tc>
        <w:tc>
          <w:tcPr>
            <w:tcW w:w="438" w:type="dxa"/>
            <w:tcBorders>
              <w:top w:val="single" w:sz="4" w:space="0" w:color="auto"/>
              <w:left w:val="single" w:sz="4" w:space="0" w:color="auto"/>
              <w:bottom w:val="single" w:sz="4" w:space="0" w:color="auto"/>
              <w:right w:val="single" w:sz="4" w:space="0" w:color="auto"/>
            </w:tcBorders>
            <w:hideMark/>
          </w:tcPr>
          <w:p w14:paraId="07F0676F" w14:textId="77777777" w:rsidR="001D2FFA" w:rsidRDefault="001D2FFA" w:rsidP="00D918D5">
            <w:pPr>
              <w:pStyle w:val="TAC"/>
              <w:rPr>
                <w:lang w:val="fr-FR"/>
              </w:rPr>
            </w:pPr>
            <w:r>
              <w:rPr>
                <w:lang w:val="fr-FR"/>
              </w:rPr>
              <w:t>M</w:t>
            </w:r>
          </w:p>
        </w:tc>
        <w:tc>
          <w:tcPr>
            <w:tcW w:w="3543" w:type="dxa"/>
            <w:tcBorders>
              <w:top w:val="single" w:sz="4" w:space="0" w:color="auto"/>
              <w:left w:val="single" w:sz="4" w:space="0" w:color="auto"/>
              <w:bottom w:val="single" w:sz="4" w:space="0" w:color="auto"/>
              <w:right w:val="single" w:sz="4" w:space="0" w:color="auto"/>
            </w:tcBorders>
            <w:hideMark/>
          </w:tcPr>
          <w:p w14:paraId="2CBCC90B" w14:textId="77777777" w:rsidR="001D2FFA" w:rsidRDefault="001D2FFA" w:rsidP="00D918D5">
            <w:pPr>
              <w:pStyle w:val="TAL"/>
              <w:rPr>
                <w:lang w:val="fr-FR"/>
              </w:rPr>
            </w:pPr>
            <w:r>
              <w:rPr>
                <w:lang w:val="fr-FR"/>
              </w:rPr>
              <w:t>--</w:t>
            </w:r>
          </w:p>
        </w:tc>
        <w:tc>
          <w:tcPr>
            <w:tcW w:w="3790" w:type="dxa"/>
            <w:tcBorders>
              <w:top w:val="single" w:sz="4" w:space="0" w:color="auto"/>
              <w:left w:val="single" w:sz="4" w:space="0" w:color="auto"/>
              <w:bottom w:val="single" w:sz="4" w:space="0" w:color="auto"/>
              <w:right w:val="single" w:sz="4" w:space="0" w:color="auto"/>
            </w:tcBorders>
            <w:hideMark/>
          </w:tcPr>
          <w:p w14:paraId="61797BEB" w14:textId="77777777" w:rsidR="001D2FFA" w:rsidRPr="00971FE6" w:rsidRDefault="001D2FFA" w:rsidP="00D918D5">
            <w:pPr>
              <w:pStyle w:val="TAL"/>
            </w:pPr>
            <w:r w:rsidRPr="00971FE6">
              <w:rPr>
                <w:lang w:val="en-US"/>
              </w:rPr>
              <w:t xml:space="preserve">Time when the file preparation error </w:t>
            </w:r>
            <w:proofErr w:type="spellStart"/>
            <w:r w:rsidRPr="00971FE6">
              <w:rPr>
                <w:lang w:val="en-US"/>
              </w:rPr>
              <w:t>occur</w:t>
            </w:r>
            <w:r>
              <w:rPr>
                <w:lang w:val="en-US"/>
              </w:rPr>
              <w:t>ed</w:t>
            </w:r>
            <w:proofErr w:type="spellEnd"/>
          </w:p>
        </w:tc>
      </w:tr>
      <w:tr w:rsidR="001D2FFA" w14:paraId="41278EC4" w14:textId="77777777" w:rsidTr="001D2FFA">
        <w:trPr>
          <w:jc w:val="center"/>
        </w:trPr>
        <w:tc>
          <w:tcPr>
            <w:tcW w:w="1579" w:type="dxa"/>
            <w:tcBorders>
              <w:top w:val="single" w:sz="4" w:space="0" w:color="auto"/>
              <w:left w:val="single" w:sz="4" w:space="0" w:color="auto"/>
              <w:bottom w:val="single" w:sz="4" w:space="0" w:color="auto"/>
              <w:right w:val="single" w:sz="4" w:space="0" w:color="auto"/>
            </w:tcBorders>
          </w:tcPr>
          <w:p w14:paraId="1C3E9DE9" w14:textId="77777777" w:rsidR="001D2FFA" w:rsidRPr="00D17BB5" w:rsidRDefault="001D2FFA" w:rsidP="00D918D5">
            <w:pPr>
              <w:pStyle w:val="TAL"/>
              <w:rPr>
                <w:rFonts w:cs="Arial"/>
                <w:lang w:val="fr-FR"/>
              </w:rPr>
            </w:pPr>
            <w:proofErr w:type="spellStart"/>
            <w:proofErr w:type="gramStart"/>
            <w:r w:rsidRPr="00971FE6">
              <w:rPr>
                <w:rFonts w:cs="Arial"/>
                <w:lang w:val="fr-FR"/>
              </w:rPr>
              <w:t>systemDN</w:t>
            </w:r>
            <w:proofErr w:type="spellEnd"/>
            <w:proofErr w:type="gramEnd"/>
          </w:p>
        </w:tc>
        <w:tc>
          <w:tcPr>
            <w:tcW w:w="438" w:type="dxa"/>
            <w:tcBorders>
              <w:top w:val="single" w:sz="4" w:space="0" w:color="auto"/>
              <w:left w:val="single" w:sz="4" w:space="0" w:color="auto"/>
              <w:bottom w:val="single" w:sz="4" w:space="0" w:color="auto"/>
              <w:right w:val="single" w:sz="4" w:space="0" w:color="auto"/>
            </w:tcBorders>
          </w:tcPr>
          <w:p w14:paraId="293CBBA7" w14:textId="77777777" w:rsidR="001D2FFA" w:rsidRDefault="001D2FFA" w:rsidP="00D918D5">
            <w:pPr>
              <w:pStyle w:val="TAC"/>
              <w:rPr>
                <w:lang w:val="fr-FR"/>
              </w:rPr>
            </w:pPr>
            <w:r>
              <w:rPr>
                <w:lang w:val="fr-FR"/>
              </w:rPr>
              <w:t>M</w:t>
            </w:r>
          </w:p>
        </w:tc>
        <w:tc>
          <w:tcPr>
            <w:tcW w:w="3543" w:type="dxa"/>
            <w:tcBorders>
              <w:top w:val="single" w:sz="4" w:space="0" w:color="auto"/>
              <w:left w:val="single" w:sz="4" w:space="0" w:color="auto"/>
              <w:bottom w:val="single" w:sz="4" w:space="0" w:color="auto"/>
              <w:right w:val="single" w:sz="4" w:space="0" w:color="auto"/>
            </w:tcBorders>
          </w:tcPr>
          <w:p w14:paraId="19F7BE80" w14:textId="77777777" w:rsidR="001D2FFA" w:rsidRDefault="001D2FFA" w:rsidP="00D918D5">
            <w:pPr>
              <w:pStyle w:val="TAL"/>
              <w:rPr>
                <w:lang w:val="fr-FR"/>
              </w:rPr>
            </w:pPr>
          </w:p>
        </w:tc>
        <w:tc>
          <w:tcPr>
            <w:tcW w:w="3790" w:type="dxa"/>
            <w:tcBorders>
              <w:top w:val="single" w:sz="4" w:space="0" w:color="auto"/>
              <w:left w:val="single" w:sz="4" w:space="0" w:color="auto"/>
              <w:bottom w:val="single" w:sz="4" w:space="0" w:color="auto"/>
              <w:right w:val="single" w:sz="4" w:space="0" w:color="auto"/>
            </w:tcBorders>
          </w:tcPr>
          <w:p w14:paraId="5053FD41" w14:textId="77777777" w:rsidR="001D2FFA" w:rsidRDefault="001D2FFA" w:rsidP="00D918D5">
            <w:pPr>
              <w:pStyle w:val="TAL"/>
              <w:rPr>
                <w:lang w:val="fr-FR"/>
              </w:rPr>
            </w:pPr>
          </w:p>
        </w:tc>
      </w:tr>
      <w:tr w:rsidR="001D2FFA" w:rsidRPr="00971FE6" w14:paraId="7866FB86" w14:textId="77777777" w:rsidTr="001D2FFA">
        <w:trPr>
          <w:jc w:val="center"/>
        </w:trPr>
        <w:tc>
          <w:tcPr>
            <w:tcW w:w="1579" w:type="dxa"/>
            <w:tcBorders>
              <w:top w:val="single" w:sz="4" w:space="0" w:color="auto"/>
              <w:left w:val="single" w:sz="4" w:space="0" w:color="auto"/>
              <w:bottom w:val="single" w:sz="4" w:space="0" w:color="auto"/>
              <w:right w:val="single" w:sz="4" w:space="0" w:color="auto"/>
            </w:tcBorders>
            <w:hideMark/>
          </w:tcPr>
          <w:p w14:paraId="259CBB1D" w14:textId="77777777" w:rsidR="001D2FFA" w:rsidRPr="00971FE6" w:rsidRDefault="001D2FFA" w:rsidP="00D918D5">
            <w:pPr>
              <w:pStyle w:val="TAL"/>
              <w:rPr>
                <w:rFonts w:cs="Arial"/>
                <w:lang w:val="fr-FR" w:eastAsia="zh-CN"/>
              </w:rPr>
            </w:pPr>
            <w:proofErr w:type="spellStart"/>
            <w:proofErr w:type="gramStart"/>
            <w:r w:rsidRPr="00971FE6">
              <w:rPr>
                <w:rFonts w:cs="Arial"/>
                <w:lang w:val="fr-FR" w:eastAsia="zh-CN"/>
              </w:rPr>
              <w:t>fileInfoList</w:t>
            </w:r>
            <w:proofErr w:type="spellEnd"/>
            <w:proofErr w:type="gramEnd"/>
          </w:p>
        </w:tc>
        <w:tc>
          <w:tcPr>
            <w:tcW w:w="438" w:type="dxa"/>
            <w:tcBorders>
              <w:top w:val="single" w:sz="4" w:space="0" w:color="auto"/>
              <w:left w:val="single" w:sz="4" w:space="0" w:color="auto"/>
              <w:bottom w:val="single" w:sz="4" w:space="0" w:color="auto"/>
              <w:right w:val="single" w:sz="4" w:space="0" w:color="auto"/>
            </w:tcBorders>
            <w:hideMark/>
          </w:tcPr>
          <w:p w14:paraId="08C30D13" w14:textId="77777777" w:rsidR="001D2FFA" w:rsidRDefault="001D2FFA" w:rsidP="00D918D5">
            <w:pPr>
              <w:pStyle w:val="TAC"/>
              <w:rPr>
                <w:lang w:val="fr-FR" w:eastAsia="zh-CN"/>
              </w:rPr>
            </w:pPr>
            <w:r>
              <w:rPr>
                <w:lang w:val="fr-FR" w:eastAsia="zh-CN"/>
              </w:rPr>
              <w:t>M</w:t>
            </w:r>
          </w:p>
        </w:tc>
        <w:tc>
          <w:tcPr>
            <w:tcW w:w="3543" w:type="dxa"/>
            <w:tcBorders>
              <w:top w:val="single" w:sz="4" w:space="0" w:color="auto"/>
              <w:left w:val="single" w:sz="4" w:space="0" w:color="auto"/>
              <w:bottom w:val="single" w:sz="4" w:space="0" w:color="auto"/>
              <w:right w:val="single" w:sz="4" w:space="0" w:color="auto"/>
            </w:tcBorders>
            <w:hideMark/>
          </w:tcPr>
          <w:p w14:paraId="3DD93498" w14:textId="77777777" w:rsidR="001D2FFA" w:rsidRDefault="001D2FFA" w:rsidP="00D918D5">
            <w:pPr>
              <w:pStyle w:val="TAL"/>
              <w:rPr>
                <w:lang w:val="fr-FR"/>
              </w:rPr>
            </w:pPr>
            <w:proofErr w:type="spellStart"/>
            <w:r>
              <w:rPr>
                <w:lang w:val="fr-FR"/>
              </w:rPr>
              <w:t>See</w:t>
            </w:r>
            <w:proofErr w:type="spellEnd"/>
            <w:r>
              <w:rPr>
                <w:lang w:val="fr-FR"/>
              </w:rPr>
              <w:t xml:space="preserve"> Table 11.6.1.1.2-1.</w:t>
            </w:r>
          </w:p>
        </w:tc>
        <w:tc>
          <w:tcPr>
            <w:tcW w:w="3790" w:type="dxa"/>
            <w:tcBorders>
              <w:top w:val="single" w:sz="4" w:space="0" w:color="auto"/>
              <w:left w:val="single" w:sz="4" w:space="0" w:color="auto"/>
              <w:bottom w:val="single" w:sz="4" w:space="0" w:color="auto"/>
              <w:right w:val="single" w:sz="4" w:space="0" w:color="auto"/>
            </w:tcBorders>
            <w:hideMark/>
          </w:tcPr>
          <w:p w14:paraId="50C388E1" w14:textId="77777777" w:rsidR="001D2FFA" w:rsidRPr="00971FE6" w:rsidRDefault="001D2FFA" w:rsidP="00D918D5">
            <w:pPr>
              <w:pStyle w:val="TAL"/>
              <w:rPr>
                <w:lang w:eastAsia="zh-CN"/>
              </w:rPr>
            </w:pPr>
            <w:r>
              <w:rPr>
                <w:lang w:val="en-US" w:eastAsia="zh-CN"/>
              </w:rPr>
              <w:t xml:space="preserve">Each list item contains information about a file where a file preparation error occurred and that is kept on the </w:t>
            </w:r>
            <w:proofErr w:type="spellStart"/>
            <w:r>
              <w:rPr>
                <w:lang w:val="en-US" w:eastAsia="zh-CN"/>
              </w:rPr>
              <w:t>MnS</w:t>
            </w:r>
            <w:proofErr w:type="spellEnd"/>
            <w:r>
              <w:rPr>
                <w:lang w:val="en-US" w:eastAsia="zh-CN"/>
              </w:rPr>
              <w:t xml:space="preserve"> producer. Files, that are deleting or not created at all, have no list item.</w:t>
            </w:r>
          </w:p>
        </w:tc>
      </w:tr>
      <w:tr w:rsidR="001D2FFA" w14:paraId="5BE620E8" w14:textId="77777777" w:rsidTr="001D2FFA">
        <w:trPr>
          <w:jc w:val="center"/>
        </w:trPr>
        <w:tc>
          <w:tcPr>
            <w:tcW w:w="1579" w:type="dxa"/>
            <w:tcBorders>
              <w:top w:val="single" w:sz="4" w:space="0" w:color="auto"/>
              <w:left w:val="single" w:sz="4" w:space="0" w:color="auto"/>
              <w:bottom w:val="single" w:sz="4" w:space="0" w:color="auto"/>
              <w:right w:val="single" w:sz="4" w:space="0" w:color="auto"/>
            </w:tcBorders>
            <w:hideMark/>
          </w:tcPr>
          <w:p w14:paraId="21CC3114" w14:textId="77777777" w:rsidR="001D2FFA" w:rsidRPr="00971FE6" w:rsidRDefault="001D2FFA" w:rsidP="00D918D5">
            <w:pPr>
              <w:pStyle w:val="TAL"/>
              <w:rPr>
                <w:rFonts w:cs="Arial"/>
                <w:lang w:val="fr-FR" w:eastAsia="zh-CN"/>
              </w:rPr>
            </w:pPr>
            <w:proofErr w:type="spellStart"/>
            <w:proofErr w:type="gramStart"/>
            <w:r w:rsidRPr="00971FE6">
              <w:rPr>
                <w:rFonts w:cs="Arial"/>
                <w:lang w:val="fr-FR" w:eastAsia="zh-CN"/>
              </w:rPr>
              <w:t>reason</w:t>
            </w:r>
            <w:proofErr w:type="spellEnd"/>
            <w:proofErr w:type="gramEnd"/>
          </w:p>
        </w:tc>
        <w:tc>
          <w:tcPr>
            <w:tcW w:w="438" w:type="dxa"/>
            <w:tcBorders>
              <w:top w:val="single" w:sz="4" w:space="0" w:color="auto"/>
              <w:left w:val="single" w:sz="4" w:space="0" w:color="auto"/>
              <w:bottom w:val="single" w:sz="4" w:space="0" w:color="auto"/>
              <w:right w:val="single" w:sz="4" w:space="0" w:color="auto"/>
            </w:tcBorders>
            <w:hideMark/>
          </w:tcPr>
          <w:p w14:paraId="3183873C" w14:textId="77777777" w:rsidR="001D2FFA" w:rsidRDefault="001D2FFA" w:rsidP="00D918D5">
            <w:pPr>
              <w:pStyle w:val="TAC"/>
              <w:rPr>
                <w:lang w:val="fr-FR" w:eastAsia="zh-CN"/>
              </w:rPr>
            </w:pPr>
            <w:r>
              <w:rPr>
                <w:lang w:val="fr-FR" w:eastAsia="zh-CN"/>
              </w:rPr>
              <w:t>M</w:t>
            </w:r>
          </w:p>
        </w:tc>
        <w:tc>
          <w:tcPr>
            <w:tcW w:w="3543" w:type="dxa"/>
            <w:tcBorders>
              <w:top w:val="single" w:sz="4" w:space="0" w:color="auto"/>
              <w:left w:val="single" w:sz="4" w:space="0" w:color="auto"/>
              <w:bottom w:val="single" w:sz="4" w:space="0" w:color="auto"/>
              <w:right w:val="single" w:sz="4" w:space="0" w:color="auto"/>
            </w:tcBorders>
            <w:hideMark/>
          </w:tcPr>
          <w:p w14:paraId="1DE7E0C4" w14:textId="77777777" w:rsidR="001D2FFA" w:rsidRPr="00087D02" w:rsidRDefault="001D2FFA" w:rsidP="00D918D5">
            <w:pPr>
              <w:pStyle w:val="TAL"/>
              <w:rPr>
                <w:lang w:eastAsia="zh-CN"/>
              </w:rPr>
            </w:pPr>
            <w:r>
              <w:rPr>
                <w:lang w:eastAsia="zh-CN"/>
              </w:rPr>
              <w:t>--</w:t>
            </w:r>
          </w:p>
        </w:tc>
        <w:tc>
          <w:tcPr>
            <w:tcW w:w="3790" w:type="dxa"/>
            <w:tcBorders>
              <w:top w:val="single" w:sz="4" w:space="0" w:color="auto"/>
              <w:left w:val="single" w:sz="4" w:space="0" w:color="auto"/>
              <w:bottom w:val="single" w:sz="4" w:space="0" w:color="auto"/>
              <w:right w:val="single" w:sz="4" w:space="0" w:color="auto"/>
            </w:tcBorders>
            <w:hideMark/>
          </w:tcPr>
          <w:p w14:paraId="63A67C1E" w14:textId="77777777" w:rsidR="001D2FFA" w:rsidRPr="00087D02" w:rsidRDefault="001D2FFA" w:rsidP="00D918D5">
            <w:pPr>
              <w:pStyle w:val="TAL"/>
              <w:rPr>
                <w:lang w:eastAsia="zh-CN"/>
              </w:rPr>
            </w:pPr>
            <w:r>
              <w:rPr>
                <w:lang w:eastAsia="zh-CN"/>
              </w:rPr>
              <w:t>D</w:t>
            </w:r>
            <w:r w:rsidRPr="00087D02">
              <w:rPr>
                <w:lang w:eastAsia="zh-CN"/>
              </w:rPr>
              <w:t xml:space="preserve">etailed </w:t>
            </w:r>
            <w:r>
              <w:rPr>
                <w:lang w:eastAsia="zh-CN"/>
              </w:rPr>
              <w:t xml:space="preserve">error </w:t>
            </w:r>
            <w:r w:rsidRPr="00087D02">
              <w:rPr>
                <w:lang w:eastAsia="zh-CN"/>
              </w:rPr>
              <w:t>reason, including</w:t>
            </w:r>
          </w:p>
          <w:p w14:paraId="04F47E97" w14:textId="77777777" w:rsidR="001D2FFA" w:rsidRPr="00087D02" w:rsidRDefault="001D2FFA" w:rsidP="00D918D5">
            <w:pPr>
              <w:pStyle w:val="TAL"/>
              <w:rPr>
                <w:lang w:eastAsia="zh-CN"/>
              </w:rPr>
            </w:pPr>
            <w:r>
              <w:rPr>
                <w:lang w:eastAsia="zh-CN"/>
              </w:rPr>
              <w:t xml:space="preserve">- </w:t>
            </w:r>
            <w:proofErr w:type="spellStart"/>
            <w:r w:rsidRPr="00087D02">
              <w:rPr>
                <w:lang w:eastAsia="zh-CN"/>
              </w:rPr>
              <w:t>errorInPreparation</w:t>
            </w:r>
            <w:proofErr w:type="spellEnd"/>
          </w:p>
          <w:p w14:paraId="32A92BB7" w14:textId="77777777" w:rsidR="001D2FFA" w:rsidRPr="00087D02" w:rsidRDefault="001D2FFA" w:rsidP="00D918D5">
            <w:pPr>
              <w:pStyle w:val="TAL"/>
              <w:rPr>
                <w:lang w:eastAsia="zh-CN"/>
              </w:rPr>
            </w:pPr>
            <w:r>
              <w:rPr>
                <w:lang w:eastAsia="zh-CN"/>
              </w:rPr>
              <w:t xml:space="preserve">- </w:t>
            </w:r>
            <w:proofErr w:type="spellStart"/>
            <w:r w:rsidRPr="00087D02">
              <w:rPr>
                <w:lang w:eastAsia="zh-CN"/>
              </w:rPr>
              <w:t>hardDiskFull</w:t>
            </w:r>
            <w:proofErr w:type="spellEnd"/>
          </w:p>
          <w:p w14:paraId="1EFEE28D" w14:textId="77777777" w:rsidR="001D2FFA" w:rsidRPr="00087D02" w:rsidRDefault="001D2FFA" w:rsidP="00D918D5">
            <w:pPr>
              <w:pStyle w:val="TAL"/>
              <w:rPr>
                <w:lang w:eastAsia="zh-CN"/>
              </w:rPr>
            </w:pPr>
            <w:r>
              <w:rPr>
                <w:lang w:eastAsia="zh-CN"/>
              </w:rPr>
              <w:t xml:space="preserve">- </w:t>
            </w:r>
            <w:proofErr w:type="spellStart"/>
            <w:r w:rsidRPr="00087D02">
              <w:rPr>
                <w:lang w:eastAsia="zh-CN"/>
              </w:rPr>
              <w:t>hardDiskFailure</w:t>
            </w:r>
            <w:proofErr w:type="spellEnd"/>
          </w:p>
          <w:p w14:paraId="3345F13F" w14:textId="77777777" w:rsidR="001D2FFA" w:rsidRPr="00087D02" w:rsidRDefault="001D2FFA" w:rsidP="00D918D5">
            <w:pPr>
              <w:pStyle w:val="TAL"/>
              <w:rPr>
                <w:lang w:eastAsia="zh-CN"/>
              </w:rPr>
            </w:pPr>
            <w:r>
              <w:rPr>
                <w:lang w:eastAsia="zh-CN"/>
              </w:rPr>
              <w:t xml:space="preserve">- </w:t>
            </w:r>
            <w:proofErr w:type="spellStart"/>
            <w:r w:rsidRPr="00087D02">
              <w:rPr>
                <w:lang w:eastAsia="zh-CN"/>
              </w:rPr>
              <w:t>tooManyFiles</w:t>
            </w:r>
            <w:proofErr w:type="spellEnd"/>
          </w:p>
          <w:p w14:paraId="1D44D64E" w14:textId="77777777" w:rsidR="001D2FFA" w:rsidRPr="00087D02" w:rsidRDefault="001D2FFA" w:rsidP="00D918D5">
            <w:pPr>
              <w:pStyle w:val="TAL"/>
              <w:rPr>
                <w:lang w:eastAsia="zh-CN"/>
              </w:rPr>
            </w:pPr>
            <w:r>
              <w:rPr>
                <w:lang w:eastAsia="zh-CN"/>
              </w:rPr>
              <w:t xml:space="preserve">- </w:t>
            </w:r>
            <w:proofErr w:type="spellStart"/>
            <w:r w:rsidRPr="00087D02">
              <w:rPr>
                <w:lang w:eastAsia="zh-CN"/>
              </w:rPr>
              <w:t>collectionTimeOut</w:t>
            </w:r>
            <w:proofErr w:type="spellEnd"/>
          </w:p>
          <w:p w14:paraId="74DE2EB2" w14:textId="77777777" w:rsidR="001D2FFA" w:rsidRPr="00087D02" w:rsidRDefault="001D2FFA" w:rsidP="00D918D5">
            <w:pPr>
              <w:pStyle w:val="TAL"/>
              <w:rPr>
                <w:lang w:eastAsia="zh-CN"/>
              </w:rPr>
            </w:pPr>
            <w:r>
              <w:rPr>
                <w:lang w:eastAsia="zh-CN"/>
              </w:rPr>
              <w:t xml:space="preserve">- </w:t>
            </w:r>
            <w:proofErr w:type="spellStart"/>
            <w:r w:rsidRPr="00087D02">
              <w:rPr>
                <w:lang w:eastAsia="zh-CN"/>
              </w:rPr>
              <w:t>incompleteTruncatedFile</w:t>
            </w:r>
            <w:proofErr w:type="spellEnd"/>
          </w:p>
          <w:p w14:paraId="0AB263FE" w14:textId="77777777" w:rsidR="001D2FFA" w:rsidRPr="00971FE6" w:rsidRDefault="001D2FFA" w:rsidP="00D918D5">
            <w:pPr>
              <w:pStyle w:val="TAL"/>
              <w:rPr>
                <w:lang w:eastAsia="zh-CN"/>
              </w:rPr>
            </w:pPr>
            <w:r w:rsidRPr="00971FE6">
              <w:rPr>
                <w:lang w:eastAsia="zh-CN"/>
              </w:rPr>
              <w:t xml:space="preserve">- </w:t>
            </w:r>
            <w:proofErr w:type="spellStart"/>
            <w:r w:rsidRPr="00971FE6">
              <w:rPr>
                <w:lang w:eastAsia="zh-CN"/>
              </w:rPr>
              <w:t>corruptedFile</w:t>
            </w:r>
            <w:proofErr w:type="spellEnd"/>
          </w:p>
          <w:p w14:paraId="78B2CE87" w14:textId="77777777" w:rsidR="001D2FFA" w:rsidRPr="00971FE6" w:rsidRDefault="001D2FFA" w:rsidP="00D918D5">
            <w:pPr>
              <w:pStyle w:val="TAL"/>
              <w:rPr>
                <w:lang w:eastAsia="zh-CN"/>
              </w:rPr>
            </w:pPr>
            <w:r w:rsidRPr="00971FE6">
              <w:rPr>
                <w:lang w:eastAsia="zh-CN"/>
              </w:rPr>
              <w:t xml:space="preserve">- </w:t>
            </w:r>
            <w:proofErr w:type="spellStart"/>
            <w:r w:rsidRPr="00971FE6">
              <w:rPr>
                <w:lang w:eastAsia="zh-CN"/>
              </w:rPr>
              <w:t>lowMemory</w:t>
            </w:r>
            <w:proofErr w:type="spellEnd"/>
          </w:p>
          <w:p w14:paraId="7EAA0747" w14:textId="77777777" w:rsidR="001D2FFA" w:rsidRDefault="001D2FFA" w:rsidP="00D918D5">
            <w:pPr>
              <w:pStyle w:val="TAL"/>
              <w:rPr>
                <w:lang w:val="fr-FR" w:eastAsia="zh-CN"/>
              </w:rPr>
            </w:pPr>
            <w:r>
              <w:rPr>
                <w:lang w:val="fr-FR" w:eastAsia="zh-CN"/>
              </w:rPr>
              <w:t xml:space="preserve">- </w:t>
            </w:r>
            <w:proofErr w:type="spellStart"/>
            <w:r>
              <w:rPr>
                <w:lang w:val="fr-FR" w:eastAsia="zh-CN"/>
              </w:rPr>
              <w:t>dataNotAvailable</w:t>
            </w:r>
            <w:proofErr w:type="spellEnd"/>
          </w:p>
        </w:tc>
      </w:tr>
      <w:tr w:rsidR="001D2FFA" w:rsidRPr="00971FE6" w14:paraId="07D54FE9" w14:textId="77777777" w:rsidTr="001D2FFA">
        <w:trPr>
          <w:jc w:val="center"/>
        </w:trPr>
        <w:tc>
          <w:tcPr>
            <w:tcW w:w="1579" w:type="dxa"/>
            <w:tcBorders>
              <w:top w:val="single" w:sz="4" w:space="0" w:color="auto"/>
              <w:left w:val="single" w:sz="4" w:space="0" w:color="auto"/>
              <w:bottom w:val="single" w:sz="4" w:space="0" w:color="auto"/>
              <w:right w:val="single" w:sz="4" w:space="0" w:color="auto"/>
            </w:tcBorders>
            <w:hideMark/>
          </w:tcPr>
          <w:p w14:paraId="268956B3" w14:textId="77777777" w:rsidR="001D2FFA" w:rsidRPr="00971FE6" w:rsidRDefault="001D2FFA" w:rsidP="00D918D5">
            <w:pPr>
              <w:pStyle w:val="TAL"/>
              <w:rPr>
                <w:rFonts w:cs="Arial"/>
                <w:lang w:val="fr-FR"/>
              </w:rPr>
            </w:pPr>
            <w:proofErr w:type="spellStart"/>
            <w:proofErr w:type="gramStart"/>
            <w:r w:rsidRPr="00971FE6">
              <w:rPr>
                <w:rFonts w:cs="Arial"/>
                <w:lang w:val="fr-FR"/>
              </w:rPr>
              <w:t>additionalText</w:t>
            </w:r>
            <w:proofErr w:type="spellEnd"/>
            <w:proofErr w:type="gramEnd"/>
          </w:p>
        </w:tc>
        <w:tc>
          <w:tcPr>
            <w:tcW w:w="438" w:type="dxa"/>
            <w:tcBorders>
              <w:top w:val="single" w:sz="4" w:space="0" w:color="auto"/>
              <w:left w:val="single" w:sz="4" w:space="0" w:color="auto"/>
              <w:bottom w:val="single" w:sz="4" w:space="0" w:color="auto"/>
              <w:right w:val="single" w:sz="4" w:space="0" w:color="auto"/>
            </w:tcBorders>
            <w:hideMark/>
          </w:tcPr>
          <w:p w14:paraId="7DCFD283" w14:textId="77777777" w:rsidR="001D2FFA" w:rsidRDefault="001D2FFA" w:rsidP="00D918D5">
            <w:pPr>
              <w:pStyle w:val="TAC"/>
              <w:rPr>
                <w:lang w:val="fr-FR"/>
              </w:rPr>
            </w:pPr>
            <w:r>
              <w:rPr>
                <w:lang w:val="fr-FR" w:eastAsia="zh-CN"/>
              </w:rPr>
              <w:t>O</w:t>
            </w:r>
          </w:p>
        </w:tc>
        <w:tc>
          <w:tcPr>
            <w:tcW w:w="3543" w:type="dxa"/>
            <w:tcBorders>
              <w:top w:val="single" w:sz="4" w:space="0" w:color="auto"/>
              <w:left w:val="single" w:sz="4" w:space="0" w:color="auto"/>
              <w:bottom w:val="single" w:sz="4" w:space="0" w:color="auto"/>
              <w:right w:val="single" w:sz="4" w:space="0" w:color="auto"/>
            </w:tcBorders>
            <w:hideMark/>
          </w:tcPr>
          <w:p w14:paraId="28CBE25A" w14:textId="77777777" w:rsidR="001D2FFA" w:rsidRDefault="001D2FFA" w:rsidP="00D918D5">
            <w:pPr>
              <w:pStyle w:val="TAL"/>
              <w:rPr>
                <w:lang w:val="fr-FR"/>
              </w:rPr>
            </w:pPr>
            <w:r>
              <w:rPr>
                <w:lang w:val="fr-FR"/>
              </w:rPr>
              <w:t>--</w:t>
            </w:r>
          </w:p>
        </w:tc>
        <w:tc>
          <w:tcPr>
            <w:tcW w:w="3790" w:type="dxa"/>
            <w:tcBorders>
              <w:top w:val="single" w:sz="4" w:space="0" w:color="auto"/>
              <w:left w:val="single" w:sz="4" w:space="0" w:color="auto"/>
              <w:bottom w:val="single" w:sz="4" w:space="0" w:color="auto"/>
              <w:right w:val="single" w:sz="4" w:space="0" w:color="auto"/>
            </w:tcBorders>
            <w:hideMark/>
          </w:tcPr>
          <w:p w14:paraId="30B76CCA" w14:textId="77777777" w:rsidR="001D2FFA" w:rsidRPr="00971FE6" w:rsidRDefault="001D2FFA" w:rsidP="00D918D5">
            <w:pPr>
              <w:pStyle w:val="TAL"/>
            </w:pPr>
            <w:r>
              <w:rPr>
                <w:lang w:eastAsia="de-DE"/>
              </w:rPr>
              <w:t xml:space="preserve">Allows a free form text description to be reported </w:t>
            </w:r>
            <w:r>
              <w:t xml:space="preserve">as defined in </w:t>
            </w:r>
            <w:r>
              <w:rPr>
                <w:szCs w:val="18"/>
              </w:rPr>
              <w:t>ITU-T Rec. X. 733 [4]</w:t>
            </w:r>
          </w:p>
        </w:tc>
      </w:tr>
      <w:tr w:rsidR="001D2FFA" w:rsidRPr="00971FE6" w14:paraId="3E1C1616" w14:textId="77777777" w:rsidTr="001D2FFA">
        <w:trPr>
          <w:jc w:val="center"/>
          <w:ins w:id="24" w:author="Ericsson" w:date="2025-02-21T02:28:00Z"/>
        </w:trPr>
        <w:tc>
          <w:tcPr>
            <w:tcW w:w="1579" w:type="dxa"/>
            <w:tcBorders>
              <w:top w:val="single" w:sz="4" w:space="0" w:color="auto"/>
              <w:left w:val="single" w:sz="4" w:space="0" w:color="auto"/>
              <w:bottom w:val="single" w:sz="4" w:space="0" w:color="auto"/>
              <w:right w:val="single" w:sz="4" w:space="0" w:color="auto"/>
            </w:tcBorders>
          </w:tcPr>
          <w:p w14:paraId="04C36854" w14:textId="77777777" w:rsidR="001D2FFA" w:rsidRDefault="001D2FFA" w:rsidP="001D2FFA">
            <w:pPr>
              <w:pStyle w:val="TAL"/>
              <w:rPr>
                <w:ins w:id="25" w:author="Ericsson" w:date="2025-02-21T02:28:00Z"/>
                <w:rFonts w:cs="Arial"/>
                <w:strike/>
                <w:lang w:val="fr-FR"/>
              </w:rPr>
            </w:pPr>
            <w:proofErr w:type="spellStart"/>
            <w:ins w:id="26" w:author="Ericsson" w:date="2025-02-21T02:28:00Z">
              <w:r>
                <w:t>fileCreationErrorInfoList</w:t>
              </w:r>
              <w:proofErr w:type="spellEnd"/>
            </w:ins>
          </w:p>
          <w:p w14:paraId="221571D7" w14:textId="77777777" w:rsidR="001D2FFA" w:rsidRPr="00971FE6" w:rsidRDefault="001D2FFA" w:rsidP="001D2FFA">
            <w:pPr>
              <w:pStyle w:val="TAL"/>
              <w:rPr>
                <w:ins w:id="27" w:author="Ericsson" w:date="2025-02-21T02:28:00Z"/>
                <w:rFonts w:cs="Arial"/>
                <w:lang w:val="fr-FR"/>
              </w:rPr>
            </w:pPr>
          </w:p>
        </w:tc>
        <w:tc>
          <w:tcPr>
            <w:tcW w:w="438" w:type="dxa"/>
            <w:tcBorders>
              <w:top w:val="single" w:sz="4" w:space="0" w:color="auto"/>
              <w:left w:val="single" w:sz="4" w:space="0" w:color="auto"/>
              <w:bottom w:val="single" w:sz="4" w:space="0" w:color="auto"/>
              <w:right w:val="single" w:sz="4" w:space="0" w:color="auto"/>
            </w:tcBorders>
          </w:tcPr>
          <w:p w14:paraId="2BBD1308" w14:textId="57861AFB" w:rsidR="001D2FFA" w:rsidRDefault="001D2FFA" w:rsidP="001D2FFA">
            <w:pPr>
              <w:pStyle w:val="TAC"/>
              <w:rPr>
                <w:ins w:id="28" w:author="Ericsson" w:date="2025-02-21T02:28:00Z"/>
                <w:lang w:val="fr-FR" w:eastAsia="zh-CN"/>
              </w:rPr>
            </w:pPr>
            <w:ins w:id="29" w:author="Ericsson" w:date="2025-02-21T02:28:00Z">
              <w:r>
                <w:rPr>
                  <w:lang w:val="fr-FR" w:eastAsia="zh-CN"/>
                </w:rPr>
                <w:t>O</w:t>
              </w:r>
            </w:ins>
          </w:p>
        </w:tc>
        <w:tc>
          <w:tcPr>
            <w:tcW w:w="3543" w:type="dxa"/>
            <w:tcBorders>
              <w:top w:val="single" w:sz="4" w:space="0" w:color="auto"/>
              <w:left w:val="single" w:sz="4" w:space="0" w:color="auto"/>
              <w:bottom w:val="single" w:sz="4" w:space="0" w:color="auto"/>
              <w:right w:val="single" w:sz="4" w:space="0" w:color="auto"/>
            </w:tcBorders>
          </w:tcPr>
          <w:p w14:paraId="4EC5FF6D" w14:textId="77777777" w:rsidR="001D2FFA" w:rsidRDefault="001D2FFA" w:rsidP="001D2FFA">
            <w:pPr>
              <w:pStyle w:val="TAL"/>
              <w:rPr>
                <w:ins w:id="30" w:author="Ericsson" w:date="2025-02-21T02:28:00Z"/>
                <w:lang w:val="en-CA"/>
              </w:rPr>
            </w:pPr>
            <w:ins w:id="31" w:author="Ericsson" w:date="2025-02-21T02:28:00Z">
              <w:r w:rsidRPr="007F26F4">
                <w:rPr>
                  <w:lang w:val="en-CA"/>
                </w:rPr>
                <w:t xml:space="preserve">List of </w:t>
              </w:r>
              <w:proofErr w:type="gramStart"/>
              <w:r w:rsidRPr="007F26F4">
                <w:rPr>
                  <w:lang w:val="en-CA"/>
                </w:rPr>
                <w:t>struct  &lt;</w:t>
              </w:r>
              <w:proofErr w:type="gramEnd"/>
              <w:r w:rsidRPr="007F26F4">
                <w:rPr>
                  <w:lang w:val="en-CA"/>
                </w:rPr>
                <w:t xml:space="preserve">                                          </w:t>
              </w:r>
            </w:ins>
          </w:p>
          <w:p w14:paraId="2220EA0B" w14:textId="77777777" w:rsidR="001C45C6" w:rsidRPr="00FF5527" w:rsidRDefault="001C45C6" w:rsidP="001C45C6">
            <w:pPr>
              <w:pStyle w:val="TAL"/>
              <w:rPr>
                <w:ins w:id="32" w:author="Ericsson" w:date="2025-02-21T03:00:00Z"/>
                <w:lang w:val="en-CA"/>
              </w:rPr>
            </w:pPr>
            <w:ins w:id="33" w:author="Ericsson" w:date="2025-02-21T03:00:00Z">
              <w:r w:rsidRPr="00FF5527">
                <w:rPr>
                  <w:lang w:val="en-CA"/>
                </w:rPr>
                <w:t xml:space="preserve">- </w:t>
              </w:r>
              <w:r>
                <w:t>“</w:t>
              </w:r>
              <w:proofErr w:type="spellStart"/>
              <w:proofErr w:type="gramStart"/>
              <w:r w:rsidRPr="00FF5527">
                <w:rPr>
                  <w:lang w:val="en-CA"/>
                </w:rPr>
                <w:t>fileLocation</w:t>
              </w:r>
              <w:proofErr w:type="spellEnd"/>
              <w:r>
                <w:t>“</w:t>
              </w:r>
              <w:r w:rsidRPr="00FF5527">
                <w:rPr>
                  <w:lang w:val="en-CA"/>
                </w:rPr>
                <w:t> :</w:t>
              </w:r>
              <w:proofErr w:type="gramEnd"/>
              <w:r w:rsidRPr="00FF5527">
                <w:rPr>
                  <w:lang w:val="en-CA"/>
                </w:rPr>
                <w:t xml:space="preserve"> See Table 11.6.1.1.2-1</w:t>
              </w:r>
            </w:ins>
          </w:p>
          <w:p w14:paraId="63BF6F07" w14:textId="77777777" w:rsidR="001C45C6" w:rsidRDefault="001C45C6" w:rsidP="001C45C6">
            <w:pPr>
              <w:pStyle w:val="TAL"/>
              <w:rPr>
                <w:ins w:id="34" w:author="Ericsson" w:date="2025-02-21T03:00:00Z"/>
              </w:rPr>
            </w:pPr>
            <w:ins w:id="35" w:author="Ericsson" w:date="2025-02-21T03:00:00Z">
              <w:r w:rsidRPr="007F26F4">
                <w:rPr>
                  <w:lang w:val="en-CA"/>
                </w:rPr>
                <w:t xml:space="preserve">- </w:t>
              </w:r>
              <w:r>
                <w:t>“</w:t>
              </w:r>
              <w:proofErr w:type="spellStart"/>
              <w:proofErr w:type="gramStart"/>
              <w:r>
                <w:t>fileDataType</w:t>
              </w:r>
              <w:proofErr w:type="spellEnd"/>
              <w:r>
                <w:t>“</w:t>
              </w:r>
              <w:proofErr w:type="gramEnd"/>
              <w:r>
                <w:t>:</w:t>
              </w:r>
              <w:r w:rsidRPr="007F26F4">
                <w:rPr>
                  <w:lang w:val="en-CA"/>
                </w:rPr>
                <w:t>See Table 11.6.1.1.2-1</w:t>
              </w:r>
            </w:ins>
          </w:p>
          <w:p w14:paraId="6AB6C9D7" w14:textId="68B03923" w:rsidR="001C45C6" w:rsidRDefault="001C45C6" w:rsidP="001C45C6">
            <w:pPr>
              <w:pStyle w:val="TAL"/>
              <w:rPr>
                <w:ins w:id="36" w:author="Ericsson" w:date="2025-02-21T03:00:00Z"/>
                <w:lang w:val="en-CA"/>
              </w:rPr>
            </w:pPr>
            <w:ins w:id="37" w:author="Ericsson" w:date="2025-02-21T03:00:00Z">
              <w:r>
                <w:t>- “</w:t>
              </w:r>
              <w:proofErr w:type="spellStart"/>
              <w:proofErr w:type="gramStart"/>
              <w:r>
                <w:t>jobI</w:t>
              </w:r>
            </w:ins>
            <w:ins w:id="38" w:author="Ericsson" w:date="2025-02-21T03:01:00Z">
              <w:r>
                <w:t>d</w:t>
              </w:r>
            </w:ins>
            <w:proofErr w:type="spellEnd"/>
            <w:ins w:id="39" w:author="Ericsson" w:date="2025-02-21T03:00:00Z">
              <w:r>
                <w:t>“</w:t>
              </w:r>
              <w:proofErr w:type="gramEnd"/>
              <w:r>
                <w:t xml:space="preserve">: </w:t>
              </w:r>
              <w:r w:rsidRPr="007F26F4">
                <w:rPr>
                  <w:lang w:val="en-CA"/>
                </w:rPr>
                <w:t>See Table 11.6.1.1.2-1</w:t>
              </w:r>
            </w:ins>
          </w:p>
          <w:p w14:paraId="0F8FF027" w14:textId="4E3A79C7" w:rsidR="001D2FFA" w:rsidRPr="001D2FFA" w:rsidRDefault="001D2FFA" w:rsidP="001D2FFA">
            <w:pPr>
              <w:pStyle w:val="TAL"/>
              <w:rPr>
                <w:ins w:id="40" w:author="Ericsson" w:date="2025-02-21T02:28:00Z"/>
                <w:lang w:val="en-CA"/>
              </w:rPr>
            </w:pPr>
            <w:ins w:id="41" w:author="Ericsson" w:date="2025-02-21T02:28:00Z">
              <w:r w:rsidRPr="007F26F4">
                <w:rPr>
                  <w:lang w:val="en-CA"/>
                </w:rPr>
                <w:t>&gt;</w:t>
              </w:r>
            </w:ins>
          </w:p>
        </w:tc>
        <w:tc>
          <w:tcPr>
            <w:tcW w:w="3790" w:type="dxa"/>
            <w:tcBorders>
              <w:top w:val="single" w:sz="4" w:space="0" w:color="auto"/>
              <w:left w:val="single" w:sz="4" w:space="0" w:color="auto"/>
              <w:bottom w:val="single" w:sz="4" w:space="0" w:color="auto"/>
              <w:right w:val="single" w:sz="4" w:space="0" w:color="auto"/>
            </w:tcBorders>
          </w:tcPr>
          <w:p w14:paraId="1FFCBE45" w14:textId="076433EA" w:rsidR="001D2FFA" w:rsidRDefault="001D2FFA" w:rsidP="001D2FFA">
            <w:pPr>
              <w:pStyle w:val="TAL"/>
              <w:rPr>
                <w:ins w:id="42" w:author="Ericsson" w:date="2025-02-21T02:28:00Z"/>
                <w:lang w:eastAsia="de-DE"/>
              </w:rPr>
            </w:pPr>
            <w:ins w:id="43" w:author="Ericsson" w:date="2025-02-21T02:28:00Z">
              <w:r>
                <w:rPr>
                  <w:lang w:eastAsia="de-DE"/>
                </w:rPr>
                <w:t>In case of error, this list contains information about files which were not created by the node.</w:t>
              </w:r>
            </w:ins>
          </w:p>
        </w:tc>
      </w:tr>
    </w:tbl>
    <w:p w14:paraId="2BDCEE33" w14:textId="77777777" w:rsidR="00DA4768" w:rsidRDefault="00DA4768"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9039D" w:rsidRPr="00477531" w14:paraId="7255C27C" w14:textId="77777777">
        <w:tc>
          <w:tcPr>
            <w:tcW w:w="9521" w:type="dxa"/>
            <w:shd w:val="clear" w:color="auto" w:fill="FFFFCC"/>
            <w:vAlign w:val="center"/>
          </w:tcPr>
          <w:p w14:paraId="7C3402A1" w14:textId="1FA74199" w:rsidR="00E9039D" w:rsidRPr="00477531" w:rsidRDefault="00E9039D">
            <w:pPr>
              <w:jc w:val="center"/>
              <w:rPr>
                <w:rFonts w:ascii="Arial" w:hAnsi="Arial" w:cs="Arial"/>
                <w:b/>
                <w:bCs/>
                <w:sz w:val="28"/>
                <w:szCs w:val="28"/>
              </w:rPr>
            </w:pPr>
            <w:r>
              <w:rPr>
                <w:rFonts w:ascii="Arial" w:hAnsi="Arial" w:cs="Arial"/>
                <w:b/>
                <w:bCs/>
                <w:sz w:val="28"/>
                <w:szCs w:val="28"/>
                <w:lang w:eastAsia="zh-CN"/>
              </w:rPr>
              <w:t>End of Changes</w:t>
            </w:r>
          </w:p>
        </w:tc>
      </w:tr>
    </w:tbl>
    <w:p w14:paraId="20EF9A66" w14:textId="77777777" w:rsidR="00E9039D" w:rsidRPr="008A1BE8" w:rsidRDefault="00E9039D" w:rsidP="00432415"/>
    <w:sectPr w:rsidR="00E9039D" w:rsidRPr="008A1BE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74360A" w14:textId="77777777" w:rsidR="002A7D54" w:rsidRDefault="002A7D54">
      <w:r>
        <w:separator/>
      </w:r>
    </w:p>
  </w:endnote>
  <w:endnote w:type="continuationSeparator" w:id="0">
    <w:p w14:paraId="50206932" w14:textId="77777777" w:rsidR="002A7D54" w:rsidRDefault="002A7D54">
      <w:r>
        <w:continuationSeparator/>
      </w:r>
    </w:p>
  </w:endnote>
  <w:endnote w:type="continuationNotice" w:id="1">
    <w:p w14:paraId="2735C17B" w14:textId="77777777" w:rsidR="002A7D54" w:rsidRDefault="002A7D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50A71" w14:textId="77777777" w:rsidR="002A7D54" w:rsidRDefault="002A7D54">
      <w:r>
        <w:separator/>
      </w:r>
    </w:p>
  </w:footnote>
  <w:footnote w:type="continuationSeparator" w:id="0">
    <w:p w14:paraId="3F45C726" w14:textId="77777777" w:rsidR="002A7D54" w:rsidRDefault="002A7D54">
      <w:r>
        <w:continuationSeparator/>
      </w:r>
    </w:p>
  </w:footnote>
  <w:footnote w:type="continuationNotice" w:id="1">
    <w:p w14:paraId="5C4988D6" w14:textId="77777777" w:rsidR="002A7D54" w:rsidRDefault="002A7D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A7697" w14:textId="77777777" w:rsidR="00A05D17" w:rsidRDefault="00A05D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DD31380"/>
    <w:multiLevelType w:val="hybridMultilevel"/>
    <w:tmpl w:val="6F48BE1A"/>
    <w:lvl w:ilvl="0" w:tplc="090C773A">
      <w:start w:val="6"/>
      <w:numFmt w:val="bullet"/>
      <w:lvlText w:val="-"/>
      <w:lvlJc w:val="left"/>
      <w:pPr>
        <w:ind w:left="644" w:hanging="360"/>
      </w:pPr>
      <w:rPr>
        <w:rFonts w:ascii="Arial" w:eastAsia="Times New Roman" w:hAnsi="Arial" w:cs="Aria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4" w15:restartNumberingAfterBreak="0">
    <w:nsid w:val="685C5FD4"/>
    <w:multiLevelType w:val="hybridMultilevel"/>
    <w:tmpl w:val="4E160728"/>
    <w:lvl w:ilvl="0" w:tplc="803ACBAE">
      <w:start w:val="6"/>
      <w:numFmt w:val="bullet"/>
      <w:lvlText w:val="-"/>
      <w:lvlJc w:val="left"/>
      <w:pPr>
        <w:ind w:left="644" w:hanging="360"/>
      </w:pPr>
      <w:rPr>
        <w:rFonts w:ascii="Arial" w:eastAsia="Times New Roman" w:hAnsi="Arial" w:cs="Aria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1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E3E6836"/>
    <w:multiLevelType w:val="hybridMultilevel"/>
    <w:tmpl w:val="854AE73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7"/>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5"/>
  </w:num>
  <w:num w:numId="7" w16cid:durableId="1439376909">
    <w:abstractNumId w:val="11"/>
  </w:num>
  <w:num w:numId="8" w16cid:durableId="1841263791">
    <w:abstractNumId w:val="13"/>
  </w:num>
  <w:num w:numId="9" w16cid:durableId="962269199">
    <w:abstractNumId w:val="17"/>
  </w:num>
  <w:num w:numId="10" w16cid:durableId="933318725">
    <w:abstractNumId w:val="15"/>
  </w:num>
  <w:num w:numId="11" w16cid:durableId="685442908">
    <w:abstractNumId w:val="10"/>
  </w:num>
  <w:num w:numId="12" w16cid:durableId="1293168662">
    <w:abstractNumId w:val="8"/>
  </w:num>
  <w:num w:numId="13" w16cid:durableId="102574054">
    <w:abstractNumId w:val="16"/>
  </w:num>
  <w:num w:numId="14" w16cid:durableId="1571039988">
    <w:abstractNumId w:val="6"/>
  </w:num>
  <w:num w:numId="15" w16cid:durableId="282419738">
    <w:abstractNumId w:val="9"/>
  </w:num>
  <w:num w:numId="16" w16cid:durableId="1270698753">
    <w:abstractNumId w:val="12"/>
  </w:num>
  <w:num w:numId="17" w16cid:durableId="1010907316">
    <w:abstractNumId w:val="18"/>
  </w:num>
  <w:num w:numId="18" w16cid:durableId="1769230230">
    <w:abstractNumId w:val="4"/>
  </w:num>
  <w:num w:numId="19" w16cid:durableId="1867282227">
    <w:abstractNumId w:val="1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3EBD"/>
    <w:rsid w:val="000048E9"/>
    <w:rsid w:val="00006F35"/>
    <w:rsid w:val="00010BDD"/>
    <w:rsid w:val="0001259A"/>
    <w:rsid w:val="000125FE"/>
    <w:rsid w:val="00014166"/>
    <w:rsid w:val="0001540D"/>
    <w:rsid w:val="00015750"/>
    <w:rsid w:val="00020D52"/>
    <w:rsid w:val="00022E4A"/>
    <w:rsid w:val="000231E8"/>
    <w:rsid w:val="00027CC8"/>
    <w:rsid w:val="00030D2F"/>
    <w:rsid w:val="00032AC3"/>
    <w:rsid w:val="00036D6D"/>
    <w:rsid w:val="0003763F"/>
    <w:rsid w:val="00037D78"/>
    <w:rsid w:val="00043DDB"/>
    <w:rsid w:val="000441AC"/>
    <w:rsid w:val="0004779A"/>
    <w:rsid w:val="0005082C"/>
    <w:rsid w:val="00052B4C"/>
    <w:rsid w:val="0006003A"/>
    <w:rsid w:val="000613E6"/>
    <w:rsid w:val="000706F5"/>
    <w:rsid w:val="00070E09"/>
    <w:rsid w:val="000730D7"/>
    <w:rsid w:val="00073708"/>
    <w:rsid w:val="00074768"/>
    <w:rsid w:val="00076AF0"/>
    <w:rsid w:val="00080334"/>
    <w:rsid w:val="000858A8"/>
    <w:rsid w:val="00090F65"/>
    <w:rsid w:val="00093340"/>
    <w:rsid w:val="000933DC"/>
    <w:rsid w:val="000A03A3"/>
    <w:rsid w:val="000A1190"/>
    <w:rsid w:val="000A1520"/>
    <w:rsid w:val="000A1577"/>
    <w:rsid w:val="000A6394"/>
    <w:rsid w:val="000A72C0"/>
    <w:rsid w:val="000B0244"/>
    <w:rsid w:val="000B230F"/>
    <w:rsid w:val="000B5384"/>
    <w:rsid w:val="000B7FED"/>
    <w:rsid w:val="000C038A"/>
    <w:rsid w:val="000C37FE"/>
    <w:rsid w:val="000C6598"/>
    <w:rsid w:val="000D2316"/>
    <w:rsid w:val="000D376D"/>
    <w:rsid w:val="000D3FD6"/>
    <w:rsid w:val="000D44B3"/>
    <w:rsid w:val="000D54DF"/>
    <w:rsid w:val="000D5F95"/>
    <w:rsid w:val="000E4E7B"/>
    <w:rsid w:val="000E6157"/>
    <w:rsid w:val="000F04B2"/>
    <w:rsid w:val="000F3C84"/>
    <w:rsid w:val="000F4406"/>
    <w:rsid w:val="000F584A"/>
    <w:rsid w:val="000F6961"/>
    <w:rsid w:val="000F7992"/>
    <w:rsid w:val="00103B6F"/>
    <w:rsid w:val="00104167"/>
    <w:rsid w:val="00114A29"/>
    <w:rsid w:val="00115AEB"/>
    <w:rsid w:val="001247D0"/>
    <w:rsid w:val="00126CF9"/>
    <w:rsid w:val="001311C8"/>
    <w:rsid w:val="0013488E"/>
    <w:rsid w:val="001356A7"/>
    <w:rsid w:val="00135BEF"/>
    <w:rsid w:val="00135C35"/>
    <w:rsid w:val="00142036"/>
    <w:rsid w:val="0014274A"/>
    <w:rsid w:val="00145D43"/>
    <w:rsid w:val="0015074D"/>
    <w:rsid w:val="001514A6"/>
    <w:rsid w:val="00162845"/>
    <w:rsid w:val="00163C7C"/>
    <w:rsid w:val="00167902"/>
    <w:rsid w:val="0017056B"/>
    <w:rsid w:val="0017115A"/>
    <w:rsid w:val="00171872"/>
    <w:rsid w:val="00172881"/>
    <w:rsid w:val="00173DA1"/>
    <w:rsid w:val="00174B89"/>
    <w:rsid w:val="00180738"/>
    <w:rsid w:val="00180A88"/>
    <w:rsid w:val="001867BE"/>
    <w:rsid w:val="00186A91"/>
    <w:rsid w:val="00186C33"/>
    <w:rsid w:val="00192585"/>
    <w:rsid w:val="00192C46"/>
    <w:rsid w:val="001939D2"/>
    <w:rsid w:val="00193CE9"/>
    <w:rsid w:val="001A08B3"/>
    <w:rsid w:val="001A1BC2"/>
    <w:rsid w:val="001A5470"/>
    <w:rsid w:val="001A7B60"/>
    <w:rsid w:val="001B08C5"/>
    <w:rsid w:val="001B3E55"/>
    <w:rsid w:val="001B52F0"/>
    <w:rsid w:val="001B5AC8"/>
    <w:rsid w:val="001B7A65"/>
    <w:rsid w:val="001C45C6"/>
    <w:rsid w:val="001C7118"/>
    <w:rsid w:val="001D244C"/>
    <w:rsid w:val="001D2FFA"/>
    <w:rsid w:val="001D33BE"/>
    <w:rsid w:val="001D51F8"/>
    <w:rsid w:val="001E1055"/>
    <w:rsid w:val="001E33BA"/>
    <w:rsid w:val="001E380A"/>
    <w:rsid w:val="001E41F3"/>
    <w:rsid w:val="001E4858"/>
    <w:rsid w:val="001E486C"/>
    <w:rsid w:val="001E5146"/>
    <w:rsid w:val="001E6357"/>
    <w:rsid w:val="001E683F"/>
    <w:rsid w:val="001E7053"/>
    <w:rsid w:val="00203D68"/>
    <w:rsid w:val="00210250"/>
    <w:rsid w:val="00210C9F"/>
    <w:rsid w:val="0022428B"/>
    <w:rsid w:val="002256A0"/>
    <w:rsid w:val="00226714"/>
    <w:rsid w:val="0023084E"/>
    <w:rsid w:val="00230B78"/>
    <w:rsid w:val="00234A6F"/>
    <w:rsid w:val="00242301"/>
    <w:rsid w:val="0024550E"/>
    <w:rsid w:val="002474D6"/>
    <w:rsid w:val="00251DCC"/>
    <w:rsid w:val="00253C59"/>
    <w:rsid w:val="00253D42"/>
    <w:rsid w:val="00253E48"/>
    <w:rsid w:val="0025428C"/>
    <w:rsid w:val="0025795A"/>
    <w:rsid w:val="0026004D"/>
    <w:rsid w:val="00261CE7"/>
    <w:rsid w:val="00263094"/>
    <w:rsid w:val="002635B3"/>
    <w:rsid w:val="00263A32"/>
    <w:rsid w:val="002640DD"/>
    <w:rsid w:val="002650EB"/>
    <w:rsid w:val="00266AC9"/>
    <w:rsid w:val="00275023"/>
    <w:rsid w:val="00275D12"/>
    <w:rsid w:val="002804FE"/>
    <w:rsid w:val="00284FEB"/>
    <w:rsid w:val="002860C4"/>
    <w:rsid w:val="00287361"/>
    <w:rsid w:val="00287936"/>
    <w:rsid w:val="00294DFF"/>
    <w:rsid w:val="00296623"/>
    <w:rsid w:val="0029782D"/>
    <w:rsid w:val="002A3D5C"/>
    <w:rsid w:val="002A7D54"/>
    <w:rsid w:val="002B1570"/>
    <w:rsid w:val="002B3383"/>
    <w:rsid w:val="002B5741"/>
    <w:rsid w:val="002B7618"/>
    <w:rsid w:val="002B7C8A"/>
    <w:rsid w:val="002C3AC7"/>
    <w:rsid w:val="002C533C"/>
    <w:rsid w:val="002C57A4"/>
    <w:rsid w:val="002C6374"/>
    <w:rsid w:val="002D2DEC"/>
    <w:rsid w:val="002D63BC"/>
    <w:rsid w:val="002D729A"/>
    <w:rsid w:val="002E00E5"/>
    <w:rsid w:val="002E01D7"/>
    <w:rsid w:val="002E472E"/>
    <w:rsid w:val="002E64C1"/>
    <w:rsid w:val="002E787D"/>
    <w:rsid w:val="002F2236"/>
    <w:rsid w:val="002F47C5"/>
    <w:rsid w:val="003044AD"/>
    <w:rsid w:val="00305409"/>
    <w:rsid w:val="00313BDE"/>
    <w:rsid w:val="00314252"/>
    <w:rsid w:val="00314EEA"/>
    <w:rsid w:val="0031511D"/>
    <w:rsid w:val="00321E84"/>
    <w:rsid w:val="003232DD"/>
    <w:rsid w:val="003239CB"/>
    <w:rsid w:val="003240AC"/>
    <w:rsid w:val="0032671A"/>
    <w:rsid w:val="003307CE"/>
    <w:rsid w:val="00331BA2"/>
    <w:rsid w:val="003334D1"/>
    <w:rsid w:val="003362AD"/>
    <w:rsid w:val="00351DE0"/>
    <w:rsid w:val="00352D6C"/>
    <w:rsid w:val="00354D58"/>
    <w:rsid w:val="0035579B"/>
    <w:rsid w:val="003609EF"/>
    <w:rsid w:val="0036231A"/>
    <w:rsid w:val="00362785"/>
    <w:rsid w:val="00366A5D"/>
    <w:rsid w:val="00374DD4"/>
    <w:rsid w:val="00376E94"/>
    <w:rsid w:val="00382045"/>
    <w:rsid w:val="00382CE2"/>
    <w:rsid w:val="00391B19"/>
    <w:rsid w:val="00391C01"/>
    <w:rsid w:val="00392384"/>
    <w:rsid w:val="00392E06"/>
    <w:rsid w:val="00394E76"/>
    <w:rsid w:val="0039596B"/>
    <w:rsid w:val="003A0192"/>
    <w:rsid w:val="003A2334"/>
    <w:rsid w:val="003B0E8B"/>
    <w:rsid w:val="003B2229"/>
    <w:rsid w:val="003B535E"/>
    <w:rsid w:val="003B5BB7"/>
    <w:rsid w:val="003B7E40"/>
    <w:rsid w:val="003C084E"/>
    <w:rsid w:val="003C0FE2"/>
    <w:rsid w:val="003C2E0F"/>
    <w:rsid w:val="003C550B"/>
    <w:rsid w:val="003D056B"/>
    <w:rsid w:val="003E1A36"/>
    <w:rsid w:val="003E1D9D"/>
    <w:rsid w:val="003E3C85"/>
    <w:rsid w:val="003E3C86"/>
    <w:rsid w:val="003E6C78"/>
    <w:rsid w:val="003F0205"/>
    <w:rsid w:val="003F1F5D"/>
    <w:rsid w:val="003F3A5E"/>
    <w:rsid w:val="003F561A"/>
    <w:rsid w:val="00402808"/>
    <w:rsid w:val="00404994"/>
    <w:rsid w:val="00405754"/>
    <w:rsid w:val="0040765F"/>
    <w:rsid w:val="00410371"/>
    <w:rsid w:val="004135DA"/>
    <w:rsid w:val="00415FF7"/>
    <w:rsid w:val="00423501"/>
    <w:rsid w:val="004242F1"/>
    <w:rsid w:val="00430E63"/>
    <w:rsid w:val="004312B8"/>
    <w:rsid w:val="00432415"/>
    <w:rsid w:val="00436E30"/>
    <w:rsid w:val="00437112"/>
    <w:rsid w:val="004371C0"/>
    <w:rsid w:val="00437D80"/>
    <w:rsid w:val="0044310B"/>
    <w:rsid w:val="0044358C"/>
    <w:rsid w:val="0044539E"/>
    <w:rsid w:val="004467FC"/>
    <w:rsid w:val="004477B7"/>
    <w:rsid w:val="00450178"/>
    <w:rsid w:val="004501D0"/>
    <w:rsid w:val="0045111D"/>
    <w:rsid w:val="004514BC"/>
    <w:rsid w:val="004548ED"/>
    <w:rsid w:val="00454C1A"/>
    <w:rsid w:val="00456268"/>
    <w:rsid w:val="00464A1F"/>
    <w:rsid w:val="004711C7"/>
    <w:rsid w:val="00483445"/>
    <w:rsid w:val="00486D7F"/>
    <w:rsid w:val="0049295B"/>
    <w:rsid w:val="00492D35"/>
    <w:rsid w:val="00493488"/>
    <w:rsid w:val="00495BBC"/>
    <w:rsid w:val="004A0A89"/>
    <w:rsid w:val="004A4806"/>
    <w:rsid w:val="004A5858"/>
    <w:rsid w:val="004B2964"/>
    <w:rsid w:val="004B544B"/>
    <w:rsid w:val="004B75B7"/>
    <w:rsid w:val="004B7EB3"/>
    <w:rsid w:val="004C0863"/>
    <w:rsid w:val="004C4D0E"/>
    <w:rsid w:val="004C73F6"/>
    <w:rsid w:val="004D1E41"/>
    <w:rsid w:val="004E1A10"/>
    <w:rsid w:val="004E4F27"/>
    <w:rsid w:val="004F0927"/>
    <w:rsid w:val="004F451A"/>
    <w:rsid w:val="004F6484"/>
    <w:rsid w:val="00500F77"/>
    <w:rsid w:val="00502B4F"/>
    <w:rsid w:val="00502E25"/>
    <w:rsid w:val="00505DF4"/>
    <w:rsid w:val="005069D3"/>
    <w:rsid w:val="005071CE"/>
    <w:rsid w:val="0051132F"/>
    <w:rsid w:val="0051342F"/>
    <w:rsid w:val="005141D9"/>
    <w:rsid w:val="0051580D"/>
    <w:rsid w:val="005201EF"/>
    <w:rsid w:val="00522E06"/>
    <w:rsid w:val="00523E2F"/>
    <w:rsid w:val="00534391"/>
    <w:rsid w:val="00537DEE"/>
    <w:rsid w:val="005422EC"/>
    <w:rsid w:val="0054456E"/>
    <w:rsid w:val="00546B01"/>
    <w:rsid w:val="00547111"/>
    <w:rsid w:val="00547920"/>
    <w:rsid w:val="00556DB7"/>
    <w:rsid w:val="00565462"/>
    <w:rsid w:val="005657E7"/>
    <w:rsid w:val="0057305F"/>
    <w:rsid w:val="005745EC"/>
    <w:rsid w:val="00574D0B"/>
    <w:rsid w:val="0057715F"/>
    <w:rsid w:val="00577B1F"/>
    <w:rsid w:val="0058377A"/>
    <w:rsid w:val="00586F1A"/>
    <w:rsid w:val="005916A2"/>
    <w:rsid w:val="0059226A"/>
    <w:rsid w:val="00592D74"/>
    <w:rsid w:val="00595459"/>
    <w:rsid w:val="005A29A8"/>
    <w:rsid w:val="005A47C9"/>
    <w:rsid w:val="005A7431"/>
    <w:rsid w:val="005B1F7E"/>
    <w:rsid w:val="005B3A33"/>
    <w:rsid w:val="005B4F99"/>
    <w:rsid w:val="005C6A82"/>
    <w:rsid w:val="005D0DAF"/>
    <w:rsid w:val="005D14EB"/>
    <w:rsid w:val="005D1BC9"/>
    <w:rsid w:val="005D2ED5"/>
    <w:rsid w:val="005D7EC2"/>
    <w:rsid w:val="005E2C44"/>
    <w:rsid w:val="005E423E"/>
    <w:rsid w:val="005E602B"/>
    <w:rsid w:val="005F44AB"/>
    <w:rsid w:val="006009B2"/>
    <w:rsid w:val="00601A4D"/>
    <w:rsid w:val="006046DC"/>
    <w:rsid w:val="00607514"/>
    <w:rsid w:val="00607B68"/>
    <w:rsid w:val="00607CF3"/>
    <w:rsid w:val="00621188"/>
    <w:rsid w:val="006257ED"/>
    <w:rsid w:val="0063012C"/>
    <w:rsid w:val="006502BA"/>
    <w:rsid w:val="00652523"/>
    <w:rsid w:val="00653DE4"/>
    <w:rsid w:val="006544A2"/>
    <w:rsid w:val="0065698F"/>
    <w:rsid w:val="006606F6"/>
    <w:rsid w:val="006633D3"/>
    <w:rsid w:val="00663B43"/>
    <w:rsid w:val="00665737"/>
    <w:rsid w:val="00665972"/>
    <w:rsid w:val="00665C47"/>
    <w:rsid w:val="00670EB6"/>
    <w:rsid w:val="006711D9"/>
    <w:rsid w:val="00673C9C"/>
    <w:rsid w:val="006745FE"/>
    <w:rsid w:val="00680E9C"/>
    <w:rsid w:val="0068259C"/>
    <w:rsid w:val="0068388E"/>
    <w:rsid w:val="00684EDB"/>
    <w:rsid w:val="006859DA"/>
    <w:rsid w:val="00694B0A"/>
    <w:rsid w:val="00695808"/>
    <w:rsid w:val="006958F4"/>
    <w:rsid w:val="006976D7"/>
    <w:rsid w:val="006A3CE1"/>
    <w:rsid w:val="006A51A1"/>
    <w:rsid w:val="006A7BAE"/>
    <w:rsid w:val="006B04C4"/>
    <w:rsid w:val="006B46FB"/>
    <w:rsid w:val="006B76D8"/>
    <w:rsid w:val="006C3A01"/>
    <w:rsid w:val="006C4F1C"/>
    <w:rsid w:val="006C67B1"/>
    <w:rsid w:val="006D0739"/>
    <w:rsid w:val="006D353A"/>
    <w:rsid w:val="006D6139"/>
    <w:rsid w:val="006D6A39"/>
    <w:rsid w:val="006E02B2"/>
    <w:rsid w:val="006E21FB"/>
    <w:rsid w:val="006E343D"/>
    <w:rsid w:val="006F28F5"/>
    <w:rsid w:val="006F399E"/>
    <w:rsid w:val="006F5191"/>
    <w:rsid w:val="006F5D78"/>
    <w:rsid w:val="0070079B"/>
    <w:rsid w:val="00700B66"/>
    <w:rsid w:val="00705214"/>
    <w:rsid w:val="00706E92"/>
    <w:rsid w:val="00707CA3"/>
    <w:rsid w:val="00711727"/>
    <w:rsid w:val="00712E1D"/>
    <w:rsid w:val="0071445F"/>
    <w:rsid w:val="00714A07"/>
    <w:rsid w:val="00714CE8"/>
    <w:rsid w:val="0072164E"/>
    <w:rsid w:val="0072420C"/>
    <w:rsid w:val="0072790C"/>
    <w:rsid w:val="00731509"/>
    <w:rsid w:val="00732311"/>
    <w:rsid w:val="00734419"/>
    <w:rsid w:val="00737509"/>
    <w:rsid w:val="007525B0"/>
    <w:rsid w:val="00752C1F"/>
    <w:rsid w:val="00754687"/>
    <w:rsid w:val="007616DB"/>
    <w:rsid w:val="007623B6"/>
    <w:rsid w:val="00773332"/>
    <w:rsid w:val="007773F8"/>
    <w:rsid w:val="0078165C"/>
    <w:rsid w:val="00782E91"/>
    <w:rsid w:val="0078332B"/>
    <w:rsid w:val="0079014A"/>
    <w:rsid w:val="00792342"/>
    <w:rsid w:val="00793D54"/>
    <w:rsid w:val="007977A8"/>
    <w:rsid w:val="007A3CB1"/>
    <w:rsid w:val="007B0450"/>
    <w:rsid w:val="007B283C"/>
    <w:rsid w:val="007B2AC1"/>
    <w:rsid w:val="007B3C79"/>
    <w:rsid w:val="007B42C9"/>
    <w:rsid w:val="007B512A"/>
    <w:rsid w:val="007B5457"/>
    <w:rsid w:val="007B7A8D"/>
    <w:rsid w:val="007C2097"/>
    <w:rsid w:val="007C509B"/>
    <w:rsid w:val="007C5E83"/>
    <w:rsid w:val="007D045A"/>
    <w:rsid w:val="007D1859"/>
    <w:rsid w:val="007D5663"/>
    <w:rsid w:val="007D6A07"/>
    <w:rsid w:val="007E16F1"/>
    <w:rsid w:val="007E2DBB"/>
    <w:rsid w:val="007E49A7"/>
    <w:rsid w:val="007F1611"/>
    <w:rsid w:val="007F26F4"/>
    <w:rsid w:val="007F4FA1"/>
    <w:rsid w:val="007F7259"/>
    <w:rsid w:val="007F755E"/>
    <w:rsid w:val="007F7A2C"/>
    <w:rsid w:val="008040A8"/>
    <w:rsid w:val="00805E91"/>
    <w:rsid w:val="00807848"/>
    <w:rsid w:val="00812287"/>
    <w:rsid w:val="008124B0"/>
    <w:rsid w:val="00812BA3"/>
    <w:rsid w:val="00813AF1"/>
    <w:rsid w:val="00816C86"/>
    <w:rsid w:val="0082122E"/>
    <w:rsid w:val="0082282C"/>
    <w:rsid w:val="00824A18"/>
    <w:rsid w:val="008279FA"/>
    <w:rsid w:val="00831E25"/>
    <w:rsid w:val="008320A9"/>
    <w:rsid w:val="00842892"/>
    <w:rsid w:val="00847801"/>
    <w:rsid w:val="008528D0"/>
    <w:rsid w:val="00855B13"/>
    <w:rsid w:val="008567B0"/>
    <w:rsid w:val="008626E7"/>
    <w:rsid w:val="0086351A"/>
    <w:rsid w:val="00866D1C"/>
    <w:rsid w:val="00867361"/>
    <w:rsid w:val="00870EE7"/>
    <w:rsid w:val="008744D3"/>
    <w:rsid w:val="008763E8"/>
    <w:rsid w:val="0088091C"/>
    <w:rsid w:val="00881002"/>
    <w:rsid w:val="00884328"/>
    <w:rsid w:val="00885971"/>
    <w:rsid w:val="008863B9"/>
    <w:rsid w:val="00886DD8"/>
    <w:rsid w:val="008902CB"/>
    <w:rsid w:val="008924E1"/>
    <w:rsid w:val="00893628"/>
    <w:rsid w:val="0089391B"/>
    <w:rsid w:val="008950D1"/>
    <w:rsid w:val="008A1BE8"/>
    <w:rsid w:val="008A45A6"/>
    <w:rsid w:val="008A4F2A"/>
    <w:rsid w:val="008A5BA3"/>
    <w:rsid w:val="008A625B"/>
    <w:rsid w:val="008B2318"/>
    <w:rsid w:val="008B3190"/>
    <w:rsid w:val="008B57D2"/>
    <w:rsid w:val="008B68B5"/>
    <w:rsid w:val="008B7A0F"/>
    <w:rsid w:val="008C13EA"/>
    <w:rsid w:val="008C1B03"/>
    <w:rsid w:val="008C24F8"/>
    <w:rsid w:val="008C5A81"/>
    <w:rsid w:val="008C5D64"/>
    <w:rsid w:val="008C71C5"/>
    <w:rsid w:val="008D2D90"/>
    <w:rsid w:val="008D3CCC"/>
    <w:rsid w:val="008D634E"/>
    <w:rsid w:val="008D7A3C"/>
    <w:rsid w:val="008E3E83"/>
    <w:rsid w:val="008F3789"/>
    <w:rsid w:val="008F686C"/>
    <w:rsid w:val="008F7F89"/>
    <w:rsid w:val="00900EBD"/>
    <w:rsid w:val="009014BC"/>
    <w:rsid w:val="00905902"/>
    <w:rsid w:val="0091262E"/>
    <w:rsid w:val="00912927"/>
    <w:rsid w:val="00912E7D"/>
    <w:rsid w:val="009148DE"/>
    <w:rsid w:val="00915820"/>
    <w:rsid w:val="00921419"/>
    <w:rsid w:val="00921AF6"/>
    <w:rsid w:val="00925C92"/>
    <w:rsid w:val="009319FA"/>
    <w:rsid w:val="00936B70"/>
    <w:rsid w:val="00936EB3"/>
    <w:rsid w:val="00937C05"/>
    <w:rsid w:val="00941CF5"/>
    <w:rsid w:val="00941E30"/>
    <w:rsid w:val="009427D7"/>
    <w:rsid w:val="00944A43"/>
    <w:rsid w:val="00944C35"/>
    <w:rsid w:val="00945A50"/>
    <w:rsid w:val="00945D3A"/>
    <w:rsid w:val="0094641C"/>
    <w:rsid w:val="0094654A"/>
    <w:rsid w:val="00946F38"/>
    <w:rsid w:val="00951728"/>
    <w:rsid w:val="009531B0"/>
    <w:rsid w:val="0095464A"/>
    <w:rsid w:val="00956A85"/>
    <w:rsid w:val="00957678"/>
    <w:rsid w:val="00957F3D"/>
    <w:rsid w:val="0096459E"/>
    <w:rsid w:val="00971FD1"/>
    <w:rsid w:val="00973690"/>
    <w:rsid w:val="00973692"/>
    <w:rsid w:val="009741B3"/>
    <w:rsid w:val="009748F9"/>
    <w:rsid w:val="00974F3A"/>
    <w:rsid w:val="009757AF"/>
    <w:rsid w:val="009777D9"/>
    <w:rsid w:val="00983FD1"/>
    <w:rsid w:val="00985A99"/>
    <w:rsid w:val="009862B0"/>
    <w:rsid w:val="00991B88"/>
    <w:rsid w:val="0099775D"/>
    <w:rsid w:val="00997C8D"/>
    <w:rsid w:val="009A0D24"/>
    <w:rsid w:val="009A5753"/>
    <w:rsid w:val="009A579D"/>
    <w:rsid w:val="009A5E4B"/>
    <w:rsid w:val="009B43F3"/>
    <w:rsid w:val="009B52AD"/>
    <w:rsid w:val="009C3274"/>
    <w:rsid w:val="009D3423"/>
    <w:rsid w:val="009D348D"/>
    <w:rsid w:val="009E0A88"/>
    <w:rsid w:val="009E3297"/>
    <w:rsid w:val="009F15C8"/>
    <w:rsid w:val="009F734F"/>
    <w:rsid w:val="009F7D89"/>
    <w:rsid w:val="00A057B2"/>
    <w:rsid w:val="00A05D17"/>
    <w:rsid w:val="00A0664F"/>
    <w:rsid w:val="00A105C6"/>
    <w:rsid w:val="00A14121"/>
    <w:rsid w:val="00A236C0"/>
    <w:rsid w:val="00A23969"/>
    <w:rsid w:val="00A246B6"/>
    <w:rsid w:val="00A24AAE"/>
    <w:rsid w:val="00A26EBF"/>
    <w:rsid w:val="00A320DC"/>
    <w:rsid w:val="00A3237D"/>
    <w:rsid w:val="00A33B28"/>
    <w:rsid w:val="00A370B2"/>
    <w:rsid w:val="00A40260"/>
    <w:rsid w:val="00A4202E"/>
    <w:rsid w:val="00A42DC7"/>
    <w:rsid w:val="00A47E70"/>
    <w:rsid w:val="00A50CF0"/>
    <w:rsid w:val="00A513E4"/>
    <w:rsid w:val="00A52E4B"/>
    <w:rsid w:val="00A53DD0"/>
    <w:rsid w:val="00A55448"/>
    <w:rsid w:val="00A56DFC"/>
    <w:rsid w:val="00A578CA"/>
    <w:rsid w:val="00A62401"/>
    <w:rsid w:val="00A62594"/>
    <w:rsid w:val="00A638CB"/>
    <w:rsid w:val="00A7129B"/>
    <w:rsid w:val="00A7671C"/>
    <w:rsid w:val="00A771DC"/>
    <w:rsid w:val="00A82FE9"/>
    <w:rsid w:val="00A868B7"/>
    <w:rsid w:val="00A87726"/>
    <w:rsid w:val="00A9343D"/>
    <w:rsid w:val="00A96294"/>
    <w:rsid w:val="00A971F2"/>
    <w:rsid w:val="00AA06A3"/>
    <w:rsid w:val="00AA2CBC"/>
    <w:rsid w:val="00AA41DC"/>
    <w:rsid w:val="00AA4F6D"/>
    <w:rsid w:val="00AB02C1"/>
    <w:rsid w:val="00AB0723"/>
    <w:rsid w:val="00AB2029"/>
    <w:rsid w:val="00AB48A6"/>
    <w:rsid w:val="00AB6D3D"/>
    <w:rsid w:val="00AB751F"/>
    <w:rsid w:val="00AC5820"/>
    <w:rsid w:val="00AC6FC0"/>
    <w:rsid w:val="00AD018B"/>
    <w:rsid w:val="00AD0C0D"/>
    <w:rsid w:val="00AD1CD8"/>
    <w:rsid w:val="00AD597B"/>
    <w:rsid w:val="00AE7A0D"/>
    <w:rsid w:val="00AF3ACA"/>
    <w:rsid w:val="00AF5844"/>
    <w:rsid w:val="00B071AC"/>
    <w:rsid w:val="00B11681"/>
    <w:rsid w:val="00B203C0"/>
    <w:rsid w:val="00B2100E"/>
    <w:rsid w:val="00B258BB"/>
    <w:rsid w:val="00B27A05"/>
    <w:rsid w:val="00B374F5"/>
    <w:rsid w:val="00B4204B"/>
    <w:rsid w:val="00B463A9"/>
    <w:rsid w:val="00B527F2"/>
    <w:rsid w:val="00B6172B"/>
    <w:rsid w:val="00B65692"/>
    <w:rsid w:val="00B65DEE"/>
    <w:rsid w:val="00B67B97"/>
    <w:rsid w:val="00B70EB3"/>
    <w:rsid w:val="00B71D06"/>
    <w:rsid w:val="00B733CC"/>
    <w:rsid w:val="00B76807"/>
    <w:rsid w:val="00B80041"/>
    <w:rsid w:val="00B80C35"/>
    <w:rsid w:val="00B827FB"/>
    <w:rsid w:val="00B82B4F"/>
    <w:rsid w:val="00B85D05"/>
    <w:rsid w:val="00B874CD"/>
    <w:rsid w:val="00B87772"/>
    <w:rsid w:val="00B90F1E"/>
    <w:rsid w:val="00B968C8"/>
    <w:rsid w:val="00BA17C5"/>
    <w:rsid w:val="00BA2773"/>
    <w:rsid w:val="00BA3EC5"/>
    <w:rsid w:val="00BA51D9"/>
    <w:rsid w:val="00BA5BB0"/>
    <w:rsid w:val="00BA64C3"/>
    <w:rsid w:val="00BB1F6E"/>
    <w:rsid w:val="00BB39CA"/>
    <w:rsid w:val="00BB4C6A"/>
    <w:rsid w:val="00BB5DFC"/>
    <w:rsid w:val="00BC07AE"/>
    <w:rsid w:val="00BC191B"/>
    <w:rsid w:val="00BC1D90"/>
    <w:rsid w:val="00BC349F"/>
    <w:rsid w:val="00BC44A8"/>
    <w:rsid w:val="00BC45F8"/>
    <w:rsid w:val="00BC54BC"/>
    <w:rsid w:val="00BC57BA"/>
    <w:rsid w:val="00BC5A19"/>
    <w:rsid w:val="00BC72F2"/>
    <w:rsid w:val="00BD0CDC"/>
    <w:rsid w:val="00BD19EF"/>
    <w:rsid w:val="00BD279D"/>
    <w:rsid w:val="00BD6BB8"/>
    <w:rsid w:val="00BD725E"/>
    <w:rsid w:val="00BF18E3"/>
    <w:rsid w:val="00BF1DD8"/>
    <w:rsid w:val="00BF5D25"/>
    <w:rsid w:val="00C02520"/>
    <w:rsid w:val="00C02AD2"/>
    <w:rsid w:val="00C033A9"/>
    <w:rsid w:val="00C0473D"/>
    <w:rsid w:val="00C07C98"/>
    <w:rsid w:val="00C17F07"/>
    <w:rsid w:val="00C235C8"/>
    <w:rsid w:val="00C33ADA"/>
    <w:rsid w:val="00C33CCD"/>
    <w:rsid w:val="00C35E6E"/>
    <w:rsid w:val="00C40614"/>
    <w:rsid w:val="00C42137"/>
    <w:rsid w:val="00C4616E"/>
    <w:rsid w:val="00C46676"/>
    <w:rsid w:val="00C47290"/>
    <w:rsid w:val="00C473D3"/>
    <w:rsid w:val="00C52A94"/>
    <w:rsid w:val="00C54B50"/>
    <w:rsid w:val="00C54CB4"/>
    <w:rsid w:val="00C566F0"/>
    <w:rsid w:val="00C57EBF"/>
    <w:rsid w:val="00C600C1"/>
    <w:rsid w:val="00C60507"/>
    <w:rsid w:val="00C63B94"/>
    <w:rsid w:val="00C641A1"/>
    <w:rsid w:val="00C66BA2"/>
    <w:rsid w:val="00C719D0"/>
    <w:rsid w:val="00C74253"/>
    <w:rsid w:val="00C76579"/>
    <w:rsid w:val="00C80E82"/>
    <w:rsid w:val="00C8344E"/>
    <w:rsid w:val="00C83B5B"/>
    <w:rsid w:val="00C866E6"/>
    <w:rsid w:val="00C870F6"/>
    <w:rsid w:val="00C907B5"/>
    <w:rsid w:val="00C92D7F"/>
    <w:rsid w:val="00C95985"/>
    <w:rsid w:val="00CA1C7D"/>
    <w:rsid w:val="00CA2AE6"/>
    <w:rsid w:val="00CA46A7"/>
    <w:rsid w:val="00CA5A71"/>
    <w:rsid w:val="00CB15BC"/>
    <w:rsid w:val="00CB4A2E"/>
    <w:rsid w:val="00CB62C5"/>
    <w:rsid w:val="00CB65EA"/>
    <w:rsid w:val="00CC11B2"/>
    <w:rsid w:val="00CC2E4A"/>
    <w:rsid w:val="00CC4C7A"/>
    <w:rsid w:val="00CC5026"/>
    <w:rsid w:val="00CC53D0"/>
    <w:rsid w:val="00CC68D0"/>
    <w:rsid w:val="00CC7B09"/>
    <w:rsid w:val="00CD2EE0"/>
    <w:rsid w:val="00CD4135"/>
    <w:rsid w:val="00CD4713"/>
    <w:rsid w:val="00CE1144"/>
    <w:rsid w:val="00CF606A"/>
    <w:rsid w:val="00D03F9A"/>
    <w:rsid w:val="00D06D51"/>
    <w:rsid w:val="00D076A0"/>
    <w:rsid w:val="00D07B1A"/>
    <w:rsid w:val="00D13B13"/>
    <w:rsid w:val="00D145FA"/>
    <w:rsid w:val="00D14B44"/>
    <w:rsid w:val="00D215E2"/>
    <w:rsid w:val="00D237B8"/>
    <w:rsid w:val="00D24991"/>
    <w:rsid w:val="00D31097"/>
    <w:rsid w:val="00D33B8C"/>
    <w:rsid w:val="00D35150"/>
    <w:rsid w:val="00D370F5"/>
    <w:rsid w:val="00D375BE"/>
    <w:rsid w:val="00D439DE"/>
    <w:rsid w:val="00D50255"/>
    <w:rsid w:val="00D506C8"/>
    <w:rsid w:val="00D50854"/>
    <w:rsid w:val="00D532ED"/>
    <w:rsid w:val="00D61860"/>
    <w:rsid w:val="00D623B7"/>
    <w:rsid w:val="00D62FA9"/>
    <w:rsid w:val="00D66520"/>
    <w:rsid w:val="00D66D92"/>
    <w:rsid w:val="00D70658"/>
    <w:rsid w:val="00D75620"/>
    <w:rsid w:val="00D76DF4"/>
    <w:rsid w:val="00D834FC"/>
    <w:rsid w:val="00D84AE9"/>
    <w:rsid w:val="00D84DF0"/>
    <w:rsid w:val="00D9124E"/>
    <w:rsid w:val="00D9196B"/>
    <w:rsid w:val="00D919E7"/>
    <w:rsid w:val="00D91EB4"/>
    <w:rsid w:val="00D92364"/>
    <w:rsid w:val="00D92951"/>
    <w:rsid w:val="00D92B16"/>
    <w:rsid w:val="00D948FA"/>
    <w:rsid w:val="00D96058"/>
    <w:rsid w:val="00DA0D31"/>
    <w:rsid w:val="00DA17CF"/>
    <w:rsid w:val="00DA218C"/>
    <w:rsid w:val="00DA4768"/>
    <w:rsid w:val="00DB3C90"/>
    <w:rsid w:val="00DB3D7F"/>
    <w:rsid w:val="00DB4CFC"/>
    <w:rsid w:val="00DB6103"/>
    <w:rsid w:val="00DC0095"/>
    <w:rsid w:val="00DC26D5"/>
    <w:rsid w:val="00DC3446"/>
    <w:rsid w:val="00DD63F0"/>
    <w:rsid w:val="00DD6543"/>
    <w:rsid w:val="00DE1FC9"/>
    <w:rsid w:val="00DE20F7"/>
    <w:rsid w:val="00DE34CF"/>
    <w:rsid w:val="00DE4224"/>
    <w:rsid w:val="00DF0BAE"/>
    <w:rsid w:val="00DF18E9"/>
    <w:rsid w:val="00DF7E9F"/>
    <w:rsid w:val="00E0228B"/>
    <w:rsid w:val="00E02461"/>
    <w:rsid w:val="00E02464"/>
    <w:rsid w:val="00E04FB8"/>
    <w:rsid w:val="00E065DD"/>
    <w:rsid w:val="00E07644"/>
    <w:rsid w:val="00E13F3D"/>
    <w:rsid w:val="00E148BF"/>
    <w:rsid w:val="00E20B16"/>
    <w:rsid w:val="00E22BEF"/>
    <w:rsid w:val="00E26B08"/>
    <w:rsid w:val="00E319BF"/>
    <w:rsid w:val="00E3276C"/>
    <w:rsid w:val="00E32818"/>
    <w:rsid w:val="00E3377E"/>
    <w:rsid w:val="00E33B5F"/>
    <w:rsid w:val="00E34898"/>
    <w:rsid w:val="00E41FFC"/>
    <w:rsid w:val="00E43BFA"/>
    <w:rsid w:val="00E45510"/>
    <w:rsid w:val="00E51C0C"/>
    <w:rsid w:val="00E52728"/>
    <w:rsid w:val="00E53A04"/>
    <w:rsid w:val="00E62932"/>
    <w:rsid w:val="00E646A5"/>
    <w:rsid w:val="00E656B6"/>
    <w:rsid w:val="00E7135E"/>
    <w:rsid w:val="00E73A71"/>
    <w:rsid w:val="00E76ED7"/>
    <w:rsid w:val="00E778B5"/>
    <w:rsid w:val="00E81EA5"/>
    <w:rsid w:val="00E82804"/>
    <w:rsid w:val="00E847D2"/>
    <w:rsid w:val="00E85C9A"/>
    <w:rsid w:val="00E8659A"/>
    <w:rsid w:val="00E9039D"/>
    <w:rsid w:val="00E937CF"/>
    <w:rsid w:val="00E95B12"/>
    <w:rsid w:val="00EA2D8C"/>
    <w:rsid w:val="00EA3509"/>
    <w:rsid w:val="00EA4E1D"/>
    <w:rsid w:val="00EB09B7"/>
    <w:rsid w:val="00EB2BD7"/>
    <w:rsid w:val="00EB53EF"/>
    <w:rsid w:val="00EB59BC"/>
    <w:rsid w:val="00EB79A1"/>
    <w:rsid w:val="00EC4586"/>
    <w:rsid w:val="00EC5B9D"/>
    <w:rsid w:val="00ED3E88"/>
    <w:rsid w:val="00EE042A"/>
    <w:rsid w:val="00EE3937"/>
    <w:rsid w:val="00EE7D7C"/>
    <w:rsid w:val="00EF231D"/>
    <w:rsid w:val="00EF522F"/>
    <w:rsid w:val="00EF6238"/>
    <w:rsid w:val="00EF65F4"/>
    <w:rsid w:val="00EF6BD8"/>
    <w:rsid w:val="00EF7CA2"/>
    <w:rsid w:val="00F010A3"/>
    <w:rsid w:val="00F0346F"/>
    <w:rsid w:val="00F03C78"/>
    <w:rsid w:val="00F06DCD"/>
    <w:rsid w:val="00F13F73"/>
    <w:rsid w:val="00F16641"/>
    <w:rsid w:val="00F16AD3"/>
    <w:rsid w:val="00F25D98"/>
    <w:rsid w:val="00F26478"/>
    <w:rsid w:val="00F300FB"/>
    <w:rsid w:val="00F32864"/>
    <w:rsid w:val="00F33E97"/>
    <w:rsid w:val="00F34A89"/>
    <w:rsid w:val="00F370D2"/>
    <w:rsid w:val="00F42E91"/>
    <w:rsid w:val="00F438E8"/>
    <w:rsid w:val="00F4683D"/>
    <w:rsid w:val="00F469A5"/>
    <w:rsid w:val="00F514E1"/>
    <w:rsid w:val="00F52971"/>
    <w:rsid w:val="00F52997"/>
    <w:rsid w:val="00F56D86"/>
    <w:rsid w:val="00F57901"/>
    <w:rsid w:val="00F57ABD"/>
    <w:rsid w:val="00F57D23"/>
    <w:rsid w:val="00F62012"/>
    <w:rsid w:val="00F77E22"/>
    <w:rsid w:val="00F80544"/>
    <w:rsid w:val="00F80C9E"/>
    <w:rsid w:val="00F81363"/>
    <w:rsid w:val="00F82DAA"/>
    <w:rsid w:val="00F82E73"/>
    <w:rsid w:val="00F86EC2"/>
    <w:rsid w:val="00F93412"/>
    <w:rsid w:val="00F97F91"/>
    <w:rsid w:val="00FA1E77"/>
    <w:rsid w:val="00FA301C"/>
    <w:rsid w:val="00FA38F3"/>
    <w:rsid w:val="00FA521D"/>
    <w:rsid w:val="00FA5384"/>
    <w:rsid w:val="00FB2344"/>
    <w:rsid w:val="00FB6386"/>
    <w:rsid w:val="00FB6F9E"/>
    <w:rsid w:val="00FC265A"/>
    <w:rsid w:val="00FD140F"/>
    <w:rsid w:val="00FD1F6C"/>
    <w:rsid w:val="00FD28F0"/>
    <w:rsid w:val="00FD3E6C"/>
    <w:rsid w:val="00FD3F07"/>
    <w:rsid w:val="00FD6FF9"/>
    <w:rsid w:val="00FD70C2"/>
    <w:rsid w:val="00FD73C2"/>
    <w:rsid w:val="00FE1942"/>
    <w:rsid w:val="00FE2FE3"/>
    <w:rsid w:val="00FE3181"/>
    <w:rsid w:val="00FE48B3"/>
    <w:rsid w:val="00FE6625"/>
    <w:rsid w:val="00FF2D20"/>
    <w:rsid w:val="00FF372A"/>
    <w:rsid w:val="00FF4A75"/>
    <w:rsid w:val="00FF55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0A69A5A-B6FF-403A-B859-C724EE710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BAE"/>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2C57A4"/>
    <w:pPr>
      <w:spacing w:after="120"/>
    </w:pPr>
  </w:style>
  <w:style w:type="character" w:customStyle="1" w:styleId="BodyTextChar">
    <w:name w:val="Body Text Char"/>
    <w:basedOn w:val="DefaultParagraphFont"/>
    <w:link w:val="BodyText"/>
    <w:uiPriority w:val="99"/>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2C57A4"/>
    <w:pPr>
      <w:spacing w:after="0"/>
    </w:pPr>
    <w:rPr>
      <w:rFonts w:ascii="Consolas" w:hAnsi="Consolas"/>
    </w:rPr>
  </w:style>
  <w:style w:type="character" w:customStyle="1" w:styleId="HTMLPreformattedChar">
    <w:name w:val="HTML Preformatted Char"/>
    <w:basedOn w:val="DefaultParagraphFont"/>
    <w:link w:val="HTMLPreformatted"/>
    <w:uiPriority w:val="99"/>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iPriority w:val="99"/>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uiPriority w:val="9"/>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uiPriority w:val="9"/>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qFormat/>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514148770">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1113749307">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823503685">
      <w:bodyDiv w:val="1"/>
      <w:marLeft w:val="0"/>
      <w:marRight w:val="0"/>
      <w:marTop w:val="0"/>
      <w:marBottom w:val="0"/>
      <w:divBdr>
        <w:top w:val="none" w:sz="0" w:space="0" w:color="auto"/>
        <w:left w:val="none" w:sz="0" w:space="0" w:color="auto"/>
        <w:bottom w:val="none" w:sz="0" w:space="0" w:color="auto"/>
        <w:right w:val="none" w:sz="0" w:space="0" w:color="auto"/>
      </w:divBdr>
    </w:div>
    <w:div w:id="1931768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627FE-3DFA-40CC-90BD-76CE676000AE}">
  <ds:schemaRefs>
    <ds:schemaRef ds:uri="http://schemas.microsoft.com/sharepoint/v3/contenttype/forms"/>
  </ds:schemaRefs>
</ds:datastoreItem>
</file>

<file path=customXml/itemProps2.xml><?xml version="1.0" encoding="utf-8"?>
<ds:datastoreItem xmlns:ds="http://schemas.openxmlformats.org/officeDocument/2006/customXml" ds:itemID="{864D07B3-3267-4528-8B99-15A82DB775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TotalTime>
  <Pages>2</Pages>
  <Words>601</Words>
  <Characters>4570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1900-01-01T20:00:00Z</cp:lastPrinted>
  <dcterms:created xsi:type="dcterms:W3CDTF">2025-02-21T07:25:00Z</dcterms:created>
  <dcterms:modified xsi:type="dcterms:W3CDTF">2025-02-21T08:01:00Z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